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5AE1" w:rsidRPr="009D5AE1" w:rsidRDefault="009D5AE1" w:rsidP="009D5AE1">
      <w:pPr>
        <w:tabs>
          <w:tab w:val="right" w:pos="9639"/>
        </w:tabs>
        <w:jc w:val="both"/>
        <w:rPr>
          <w:rFonts w:ascii="Arial" w:eastAsia="Malgun Gothic" w:hAnsi="Arial" w:cs="Times New Roman"/>
          <w:b/>
          <w:i/>
          <w:noProof/>
          <w:sz w:val="24"/>
          <w:szCs w:val="24"/>
          <w:lang w:val="en-GB" w:eastAsia="ko-KR"/>
        </w:rPr>
      </w:pPr>
      <w:bookmarkStart w:id="0" w:name="OLE_LINK1"/>
      <w:bookmarkStart w:id="1" w:name="OLE_LINK2"/>
      <w:r w:rsidRPr="009D5AE1">
        <w:rPr>
          <w:rFonts w:ascii="Arial" w:eastAsia="Malgun Gothic" w:hAnsi="Arial" w:cs="Times New Roman"/>
          <w:b/>
          <w:sz w:val="24"/>
          <w:szCs w:val="24"/>
          <w:lang w:val="en-GB" w:eastAsia="en-US"/>
        </w:rPr>
        <w:t>3GPP TSG RAN WG1 #98bis</w:t>
      </w:r>
      <w:r w:rsidRPr="009D5AE1">
        <w:rPr>
          <w:rFonts w:ascii="Arial" w:eastAsia="Malgun Gothic" w:hAnsi="Arial" w:cs="Times New Roman" w:hint="eastAsia"/>
          <w:b/>
          <w:sz w:val="24"/>
          <w:szCs w:val="24"/>
          <w:lang w:val="en-GB" w:eastAsia="ko-KR"/>
        </w:rPr>
        <w:tab/>
      </w:r>
      <w:r w:rsidR="008B1904">
        <w:rPr>
          <w:rFonts w:ascii="Arial" w:eastAsia="Malgun Gothic" w:hAnsi="Arial" w:cs="Times New Roman"/>
          <w:b/>
          <w:sz w:val="24"/>
          <w:szCs w:val="24"/>
          <w:lang w:val="en-GB" w:eastAsia="ko-KR"/>
        </w:rPr>
        <w:t>R1-191</w:t>
      </w:r>
      <w:r w:rsidR="008B1904" w:rsidRPr="008B1904">
        <w:rPr>
          <w:rFonts w:ascii="Arial" w:eastAsia="Malgun Gothic" w:hAnsi="Arial" w:cs="Times New Roman"/>
          <w:b/>
          <w:sz w:val="24"/>
          <w:szCs w:val="24"/>
          <w:lang w:val="en-GB" w:eastAsia="ko-KR"/>
        </w:rPr>
        <w:t>1696</w:t>
      </w:r>
    </w:p>
    <w:bookmarkEnd w:id="0"/>
    <w:bookmarkEnd w:id="1"/>
    <w:p w:rsidR="009D5AE1" w:rsidRPr="009D5AE1" w:rsidRDefault="009D5AE1" w:rsidP="009D5AE1">
      <w:pPr>
        <w:tabs>
          <w:tab w:val="left" w:pos="1985"/>
        </w:tabs>
        <w:spacing w:after="180"/>
        <w:jc w:val="both"/>
        <w:rPr>
          <w:rFonts w:ascii="Arial" w:eastAsia="Malgun Gothic" w:hAnsi="Arial" w:cs="Times New Roman"/>
          <w:b/>
          <w:bCs/>
          <w:noProof/>
          <w:sz w:val="24"/>
          <w:szCs w:val="24"/>
          <w:lang w:val="en-GB" w:eastAsia="ko-KR"/>
        </w:rPr>
      </w:pPr>
      <w:r w:rsidRPr="009D5AE1">
        <w:rPr>
          <w:rFonts w:ascii="Arial" w:eastAsia="Malgun Gothic" w:hAnsi="Arial" w:cs="Times New Roman"/>
          <w:b/>
          <w:bCs/>
          <w:noProof/>
          <w:sz w:val="24"/>
          <w:szCs w:val="24"/>
          <w:lang w:val="en-GB" w:eastAsia="ko-KR"/>
        </w:rPr>
        <w:t>Chongqing, China, October 14th – 20th, 2019</w:t>
      </w:r>
    </w:p>
    <w:p w:rsidR="009D5AE1" w:rsidRPr="009D5AE1" w:rsidRDefault="009D5AE1" w:rsidP="009D5AE1">
      <w:pPr>
        <w:tabs>
          <w:tab w:val="left" w:pos="1985"/>
        </w:tabs>
        <w:spacing w:after="180"/>
        <w:jc w:val="both"/>
        <w:rPr>
          <w:rFonts w:ascii="Arial" w:eastAsia="Malgun Gothic" w:hAnsi="Arial" w:cs="Times New Roman"/>
          <w:sz w:val="24"/>
          <w:szCs w:val="20"/>
          <w:lang w:val="en-GB" w:eastAsia="ko-KR"/>
        </w:rPr>
      </w:pPr>
      <w:r w:rsidRPr="009D5AE1">
        <w:rPr>
          <w:rFonts w:ascii="Arial" w:eastAsia="Malgun Gothic" w:hAnsi="Arial" w:cs="Times New Roman"/>
          <w:b/>
          <w:sz w:val="24"/>
          <w:szCs w:val="20"/>
          <w:lang w:val="en-GB" w:eastAsia="ko-KR"/>
        </w:rPr>
        <w:t>Agenda item:</w:t>
      </w:r>
      <w:r w:rsidRPr="009D5AE1">
        <w:rPr>
          <w:rFonts w:ascii="Arial" w:eastAsia="Malgun Gothic" w:hAnsi="Arial" w:cs="Times New Roman"/>
          <w:sz w:val="24"/>
          <w:szCs w:val="20"/>
          <w:lang w:val="en-GB" w:eastAsia="ko-KR"/>
        </w:rPr>
        <w:tab/>
      </w:r>
      <w:bookmarkStart w:id="2" w:name="Source"/>
      <w:bookmarkEnd w:id="2"/>
      <w:r w:rsidRPr="009D5AE1">
        <w:rPr>
          <w:rFonts w:ascii="Arial" w:eastAsia="Malgun Gothic" w:hAnsi="Arial" w:cs="Times New Roman"/>
          <w:sz w:val="24"/>
          <w:szCs w:val="20"/>
          <w:lang w:val="en-GB" w:eastAsia="ko-KR"/>
        </w:rPr>
        <w:t>7.2.2.1.1</w:t>
      </w:r>
    </w:p>
    <w:p w:rsidR="009D5AE1" w:rsidRPr="009D5AE1" w:rsidRDefault="009D5AE1" w:rsidP="009D5AE1">
      <w:pPr>
        <w:tabs>
          <w:tab w:val="left" w:pos="1985"/>
        </w:tabs>
        <w:spacing w:after="180"/>
        <w:jc w:val="both"/>
        <w:rPr>
          <w:rFonts w:ascii="Arial" w:eastAsia="Malgun Gothic" w:hAnsi="Arial" w:cs="Times New Roman"/>
          <w:sz w:val="24"/>
          <w:szCs w:val="20"/>
          <w:lang w:val="en-GB" w:eastAsia="ko-KR"/>
        </w:rPr>
      </w:pPr>
      <w:r w:rsidRPr="009D5AE1">
        <w:rPr>
          <w:rFonts w:ascii="Arial" w:eastAsia="Malgun Gothic" w:hAnsi="Arial" w:cs="Times New Roman"/>
          <w:b/>
          <w:sz w:val="24"/>
          <w:szCs w:val="20"/>
          <w:lang w:val="en-GB" w:eastAsia="ko-KR"/>
        </w:rPr>
        <w:t>Source:</w:t>
      </w:r>
      <w:r w:rsidRPr="009D5AE1">
        <w:rPr>
          <w:rFonts w:ascii="Arial" w:eastAsia="Malgun Gothic" w:hAnsi="Arial" w:cs="Times New Roman"/>
          <w:b/>
          <w:sz w:val="24"/>
          <w:szCs w:val="20"/>
          <w:lang w:val="en-GB" w:eastAsia="ko-KR"/>
        </w:rPr>
        <w:tab/>
      </w:r>
      <w:r w:rsidRPr="009D5AE1">
        <w:rPr>
          <w:rFonts w:ascii="Arial" w:eastAsia="Malgun Gothic" w:hAnsi="Arial" w:cs="Times New Roman"/>
          <w:sz w:val="24"/>
          <w:szCs w:val="20"/>
          <w:lang w:val="en-GB" w:eastAsia="ko-KR"/>
        </w:rPr>
        <w:t xml:space="preserve">Samsung, LG Electronics, ZTE, </w:t>
      </w:r>
      <w:proofErr w:type="spellStart"/>
      <w:r w:rsidRPr="009D5AE1">
        <w:rPr>
          <w:rFonts w:ascii="Arial" w:eastAsia="Malgun Gothic" w:hAnsi="Arial" w:cs="Times New Roman"/>
          <w:sz w:val="24"/>
          <w:szCs w:val="20"/>
          <w:lang w:val="en-GB" w:eastAsia="ko-KR"/>
        </w:rPr>
        <w:t>Sanechips</w:t>
      </w:r>
      <w:proofErr w:type="spellEnd"/>
      <w:r w:rsidRPr="009D5AE1">
        <w:rPr>
          <w:rFonts w:ascii="Arial" w:eastAsia="Malgun Gothic" w:hAnsi="Arial" w:cs="Times New Roman"/>
          <w:sz w:val="24"/>
          <w:szCs w:val="20"/>
          <w:lang w:val="en-GB" w:eastAsia="ko-KR"/>
        </w:rPr>
        <w:t xml:space="preserve">, vivo, Fujitsu, </w:t>
      </w:r>
      <w:proofErr w:type="spellStart"/>
      <w:r w:rsidRPr="009D5AE1">
        <w:rPr>
          <w:rFonts w:ascii="Arial" w:eastAsia="Malgun Gothic" w:hAnsi="Arial" w:cs="Times New Roman"/>
          <w:sz w:val="24"/>
          <w:szCs w:val="20"/>
          <w:lang w:val="en-GB" w:eastAsia="ko-KR"/>
        </w:rPr>
        <w:t>MediaTek</w:t>
      </w:r>
      <w:proofErr w:type="spellEnd"/>
      <w:r w:rsidRPr="009D5AE1">
        <w:rPr>
          <w:rFonts w:ascii="Arial" w:eastAsia="Malgun Gothic" w:hAnsi="Arial" w:cs="Times New Roman"/>
          <w:sz w:val="24"/>
          <w:szCs w:val="20"/>
          <w:lang w:val="en-GB" w:eastAsia="ko-KR"/>
        </w:rPr>
        <w:t xml:space="preserve"> Inc., </w:t>
      </w:r>
      <w:r w:rsidR="00B651B8">
        <w:rPr>
          <w:rFonts w:ascii="Arial" w:eastAsia="Malgun Gothic" w:hAnsi="Arial" w:cs="Times New Roman"/>
          <w:sz w:val="24"/>
          <w:szCs w:val="20"/>
          <w:lang w:val="en-GB" w:eastAsia="ko-KR"/>
        </w:rPr>
        <w:t xml:space="preserve">Nokia, NSB, </w:t>
      </w:r>
      <w:r w:rsidR="00B12A1F">
        <w:rPr>
          <w:rFonts w:ascii="Arial" w:eastAsia="Malgun Gothic" w:hAnsi="Arial" w:cs="Times New Roman"/>
          <w:sz w:val="24"/>
          <w:szCs w:val="20"/>
          <w:lang w:val="en-GB" w:eastAsia="ko-KR"/>
        </w:rPr>
        <w:t xml:space="preserve">OPPO, </w:t>
      </w:r>
      <w:r w:rsidR="00993656">
        <w:rPr>
          <w:rFonts w:ascii="Arial" w:eastAsia="Malgun Gothic" w:hAnsi="Arial" w:cs="Times New Roman"/>
          <w:sz w:val="24"/>
          <w:szCs w:val="20"/>
          <w:lang w:val="en-GB" w:eastAsia="ko-KR"/>
        </w:rPr>
        <w:t>Xiaomi</w:t>
      </w:r>
      <w:r w:rsidR="00AD5D9B">
        <w:rPr>
          <w:rFonts w:ascii="Arial" w:eastAsia="Malgun Gothic" w:hAnsi="Arial" w:cs="Times New Roman"/>
          <w:sz w:val="24"/>
          <w:szCs w:val="20"/>
          <w:lang w:val="en-GB" w:eastAsia="ko-KR"/>
        </w:rPr>
        <w:t xml:space="preserve"> </w:t>
      </w:r>
    </w:p>
    <w:p w:rsidR="009D5AE1" w:rsidRPr="009D5AE1" w:rsidRDefault="009D5AE1" w:rsidP="009D5AE1">
      <w:pPr>
        <w:tabs>
          <w:tab w:val="left" w:pos="1985"/>
        </w:tabs>
        <w:spacing w:after="180"/>
        <w:jc w:val="both"/>
        <w:rPr>
          <w:rFonts w:ascii="Arial" w:eastAsia="Malgun Gothic" w:hAnsi="Arial" w:cs="Times New Roman"/>
          <w:sz w:val="24"/>
          <w:szCs w:val="20"/>
          <w:lang w:val="en-GB" w:eastAsia="ko-KR"/>
        </w:rPr>
      </w:pPr>
      <w:r w:rsidRPr="009D5AE1">
        <w:rPr>
          <w:rFonts w:ascii="Arial" w:eastAsia="Malgun Gothic" w:hAnsi="Arial" w:cs="Times New Roman"/>
          <w:b/>
          <w:sz w:val="24"/>
          <w:szCs w:val="20"/>
          <w:lang w:val="en-GB" w:eastAsia="ko-KR"/>
        </w:rPr>
        <w:t>Title:</w:t>
      </w:r>
      <w:r w:rsidRPr="009D5AE1">
        <w:rPr>
          <w:rFonts w:ascii="Arial" w:eastAsia="Malgun Gothic" w:hAnsi="Arial" w:cs="Times New Roman"/>
          <w:b/>
          <w:sz w:val="24"/>
          <w:szCs w:val="20"/>
          <w:lang w:val="en-GB" w:eastAsia="ko-KR"/>
        </w:rPr>
        <w:tab/>
      </w:r>
      <w:r w:rsidR="00993656" w:rsidRPr="00993656">
        <w:rPr>
          <w:rFonts w:ascii="Arial" w:eastAsia="Malgun Gothic" w:hAnsi="Arial" w:cs="Times New Roman"/>
          <w:sz w:val="24"/>
          <w:szCs w:val="20"/>
          <w:lang w:val="en-GB" w:eastAsia="ko-KR"/>
        </w:rPr>
        <w:t xml:space="preserve">Summary of </w:t>
      </w:r>
      <w:r w:rsidR="00CA2F43">
        <w:rPr>
          <w:rFonts w:ascii="Arial" w:eastAsia="Malgun Gothic" w:hAnsi="Arial" w:cs="Times New Roman"/>
          <w:sz w:val="24"/>
          <w:szCs w:val="20"/>
          <w:lang w:val="en-GB" w:eastAsia="ko-KR"/>
        </w:rPr>
        <w:t xml:space="preserve">Unofficial Offline Discussion on </w:t>
      </w:r>
      <w:r w:rsidRPr="009D5AE1">
        <w:rPr>
          <w:rFonts w:ascii="Arial" w:eastAsia="Malgun Gothic" w:hAnsi="Arial" w:cs="Times New Roman"/>
          <w:sz w:val="24"/>
          <w:szCs w:val="20"/>
          <w:lang w:val="en-GB" w:eastAsia="ko-KR"/>
        </w:rPr>
        <w:t xml:space="preserve">Wideband PRACH Design for NR-U </w:t>
      </w:r>
    </w:p>
    <w:p w:rsidR="009D5AE1" w:rsidRPr="009D5AE1" w:rsidRDefault="009D5AE1" w:rsidP="009D5AE1">
      <w:pPr>
        <w:tabs>
          <w:tab w:val="left" w:pos="1985"/>
        </w:tabs>
        <w:spacing w:after="180"/>
        <w:jc w:val="both"/>
        <w:rPr>
          <w:rFonts w:ascii="Arial" w:eastAsia="Malgun Gothic" w:hAnsi="Arial" w:cs="Times New Roman"/>
          <w:b/>
          <w:sz w:val="24"/>
          <w:szCs w:val="20"/>
          <w:lang w:val="en-GB" w:eastAsia="ko-KR"/>
        </w:rPr>
      </w:pPr>
      <w:r w:rsidRPr="009D5AE1">
        <w:rPr>
          <w:rFonts w:ascii="Arial" w:eastAsia="Malgun Gothic" w:hAnsi="Arial" w:cs="Times New Roman"/>
          <w:b/>
          <w:sz w:val="24"/>
          <w:szCs w:val="20"/>
          <w:lang w:val="en-GB" w:eastAsia="ko-KR"/>
        </w:rPr>
        <w:t>Document for:</w:t>
      </w:r>
      <w:r w:rsidRPr="009D5AE1">
        <w:rPr>
          <w:rFonts w:ascii="Arial" w:eastAsia="Malgun Gothic" w:hAnsi="Arial" w:cs="Times New Roman"/>
          <w:b/>
          <w:sz w:val="24"/>
          <w:szCs w:val="20"/>
          <w:lang w:val="en-GB" w:eastAsia="ko-KR"/>
        </w:rPr>
        <w:tab/>
      </w:r>
      <w:r w:rsidRPr="009D5AE1">
        <w:rPr>
          <w:rFonts w:ascii="Arial" w:eastAsia="Malgun Gothic" w:hAnsi="Arial" w:cs="Times New Roman"/>
          <w:sz w:val="24"/>
          <w:szCs w:val="20"/>
          <w:lang w:val="en-GB" w:eastAsia="ko-KR"/>
        </w:rPr>
        <w:t>Discussion and Decision</w:t>
      </w:r>
    </w:p>
    <w:p w:rsidR="009D5AE1" w:rsidRPr="009D5AE1" w:rsidRDefault="009D5AE1" w:rsidP="009D5AE1">
      <w:pPr>
        <w:keepNext/>
        <w:keepLines/>
        <w:numPr>
          <w:ilvl w:val="0"/>
          <w:numId w:val="2"/>
        </w:numPr>
        <w:pBdr>
          <w:top w:val="single" w:sz="12" w:space="3" w:color="auto"/>
        </w:pBdr>
        <w:tabs>
          <w:tab w:val="num" w:pos="432"/>
        </w:tabs>
        <w:spacing w:before="240" w:after="180"/>
        <w:ind w:left="432" w:hanging="432"/>
        <w:jc w:val="both"/>
        <w:outlineLvl w:val="0"/>
        <w:rPr>
          <w:rFonts w:ascii="Arial" w:eastAsia="Batang" w:hAnsi="Arial" w:cs="Times New Roman"/>
          <w:sz w:val="32"/>
          <w:szCs w:val="20"/>
          <w:lang w:eastAsia="ko-KR"/>
        </w:rPr>
      </w:pPr>
      <w:r w:rsidRPr="009D5AE1">
        <w:rPr>
          <w:rFonts w:ascii="Arial" w:eastAsia="Batang" w:hAnsi="Arial" w:cs="Times New Roman" w:hint="eastAsia"/>
          <w:sz w:val="32"/>
          <w:szCs w:val="20"/>
          <w:lang w:eastAsia="ko-KR"/>
        </w:rPr>
        <w:t>Introduction</w:t>
      </w:r>
    </w:p>
    <w:p w:rsidR="009D5AE1" w:rsidRPr="009D5AE1" w:rsidRDefault="009D5AE1" w:rsidP="009D5AE1">
      <w:pPr>
        <w:spacing w:line="288" w:lineRule="auto"/>
        <w:jc w:val="both"/>
        <w:rPr>
          <w:rFonts w:ascii="Times New Roman" w:eastAsia="Malgun Gothic" w:hAnsi="Times New Roman" w:cs="Times New Roman"/>
          <w:sz w:val="20"/>
          <w:szCs w:val="20"/>
          <w:lang w:val="en-GB" w:eastAsia="ko-KR"/>
        </w:rPr>
      </w:pPr>
      <w:r w:rsidRPr="009D5AE1">
        <w:rPr>
          <w:rFonts w:ascii="Times New Roman" w:eastAsia="Malgun Gothic" w:hAnsi="Times New Roman" w:cs="Times New Roman"/>
          <w:sz w:val="20"/>
          <w:szCs w:val="20"/>
          <w:lang w:eastAsia="ja-JP"/>
        </w:rPr>
        <w:t>It has been identified in RAN1 #97 that the following two alternatives to the wideband PRACH frequency resource mapping design can be considered:</w:t>
      </w:r>
    </w:p>
    <w:p w:rsidR="009D5AE1" w:rsidRPr="009D5AE1" w:rsidRDefault="009D5AE1" w:rsidP="009D5AE1">
      <w:pPr>
        <w:numPr>
          <w:ilvl w:val="0"/>
          <w:numId w:val="4"/>
        </w:numPr>
        <w:spacing w:line="288" w:lineRule="auto"/>
        <w:jc w:val="both"/>
        <w:rPr>
          <w:rFonts w:ascii="Times New Roman" w:eastAsia="Malgun Gothic" w:hAnsi="Times New Roman" w:cs="Times New Roman"/>
          <w:sz w:val="20"/>
          <w:szCs w:val="20"/>
          <w:lang w:val="en-GB" w:eastAsia="ko-KR"/>
        </w:rPr>
      </w:pPr>
      <w:r w:rsidRPr="009D5AE1">
        <w:rPr>
          <w:rFonts w:ascii="Times New Roman" w:eastAsia="Malgun Gothic" w:hAnsi="Times New Roman" w:cs="Times New Roman"/>
          <w:sz w:val="20"/>
          <w:szCs w:val="20"/>
          <w:lang w:val="en-GB" w:eastAsia="ko-KR"/>
        </w:rPr>
        <w:t>Alt1: ZC sequence of the following lengths</w:t>
      </w:r>
    </w:p>
    <w:p w:rsidR="009D5AE1" w:rsidRPr="009D5AE1" w:rsidRDefault="009D5AE1" w:rsidP="009D5AE1">
      <w:pPr>
        <w:numPr>
          <w:ilvl w:val="0"/>
          <w:numId w:val="3"/>
        </w:numPr>
        <w:spacing w:line="288" w:lineRule="auto"/>
        <w:jc w:val="both"/>
        <w:rPr>
          <w:rFonts w:ascii="Times New Roman" w:eastAsia="Malgun Gothic" w:hAnsi="Times New Roman" w:cs="Times New Roman"/>
          <w:sz w:val="20"/>
          <w:szCs w:val="20"/>
          <w:lang w:val="en-GB" w:eastAsia="ko-KR"/>
        </w:rPr>
      </w:pPr>
      <w:r w:rsidRPr="009D5AE1">
        <w:rPr>
          <w:rFonts w:ascii="Times New Roman" w:eastAsia="Malgun Gothic" w:hAnsi="Times New Roman" w:cs="Times New Roman"/>
          <w:sz w:val="20"/>
          <w:szCs w:val="20"/>
          <w:lang w:val="en-GB" w:eastAsia="ko-KR"/>
        </w:rPr>
        <w:t>15 kHz: Choose one of L_RA</w:t>
      </w:r>
      <w:proofErr w:type="gramStart"/>
      <w:r w:rsidRPr="009D5AE1">
        <w:rPr>
          <w:rFonts w:ascii="Times New Roman" w:eastAsia="Malgun Gothic" w:hAnsi="Times New Roman" w:cs="Times New Roman"/>
          <w:sz w:val="20"/>
          <w:szCs w:val="20"/>
          <w:lang w:val="en-GB" w:eastAsia="ko-KR"/>
        </w:rPr>
        <w:t>=[</w:t>
      </w:r>
      <w:proofErr w:type="gramEnd"/>
      <w:r w:rsidRPr="009D5AE1">
        <w:rPr>
          <w:rFonts w:ascii="Times New Roman" w:eastAsia="Malgun Gothic" w:hAnsi="Times New Roman" w:cs="Times New Roman"/>
          <w:sz w:val="20"/>
          <w:szCs w:val="20"/>
          <w:lang w:val="en-GB" w:eastAsia="ko-KR"/>
        </w:rPr>
        <w:t>571, 1151]</w:t>
      </w:r>
    </w:p>
    <w:p w:rsidR="009D5AE1" w:rsidRPr="009D5AE1" w:rsidRDefault="009D5AE1" w:rsidP="009D5AE1">
      <w:pPr>
        <w:numPr>
          <w:ilvl w:val="0"/>
          <w:numId w:val="3"/>
        </w:numPr>
        <w:spacing w:line="288" w:lineRule="auto"/>
        <w:jc w:val="both"/>
        <w:rPr>
          <w:rFonts w:ascii="Times New Roman" w:eastAsia="Malgun Gothic" w:hAnsi="Times New Roman" w:cs="Times New Roman"/>
          <w:sz w:val="20"/>
          <w:szCs w:val="20"/>
          <w:lang w:val="en-GB" w:eastAsia="ko-KR"/>
        </w:rPr>
      </w:pPr>
      <w:r w:rsidRPr="009D5AE1">
        <w:rPr>
          <w:rFonts w:ascii="Times New Roman" w:eastAsia="Malgun Gothic" w:hAnsi="Times New Roman" w:cs="Times New Roman"/>
          <w:sz w:val="20"/>
          <w:szCs w:val="20"/>
          <w:lang w:val="en-GB" w:eastAsia="ko-KR"/>
        </w:rPr>
        <w:t>30 kHz: Choose one of L_RA</w:t>
      </w:r>
      <w:proofErr w:type="gramStart"/>
      <w:r w:rsidRPr="009D5AE1">
        <w:rPr>
          <w:rFonts w:ascii="Times New Roman" w:eastAsia="Malgun Gothic" w:hAnsi="Times New Roman" w:cs="Times New Roman"/>
          <w:sz w:val="20"/>
          <w:szCs w:val="20"/>
          <w:lang w:val="en-GB" w:eastAsia="ko-KR"/>
        </w:rPr>
        <w:t>=[</w:t>
      </w:r>
      <w:proofErr w:type="gramEnd"/>
      <w:r w:rsidRPr="009D5AE1">
        <w:rPr>
          <w:rFonts w:ascii="Times New Roman" w:eastAsia="Malgun Gothic" w:hAnsi="Times New Roman" w:cs="Times New Roman"/>
          <w:sz w:val="20"/>
          <w:szCs w:val="20"/>
          <w:lang w:val="en-GB" w:eastAsia="ko-KR"/>
        </w:rPr>
        <w:t>283, 571]</w:t>
      </w:r>
    </w:p>
    <w:p w:rsidR="009D5AE1" w:rsidRPr="009D5AE1" w:rsidRDefault="009D5AE1" w:rsidP="009D5AE1">
      <w:pPr>
        <w:numPr>
          <w:ilvl w:val="0"/>
          <w:numId w:val="4"/>
        </w:numPr>
        <w:spacing w:line="288" w:lineRule="auto"/>
        <w:jc w:val="both"/>
        <w:rPr>
          <w:rFonts w:ascii="Times New Roman" w:eastAsia="Malgun Gothic" w:hAnsi="Times New Roman" w:cs="Times New Roman"/>
          <w:sz w:val="20"/>
          <w:szCs w:val="20"/>
          <w:lang w:val="en-GB" w:eastAsia="ko-KR"/>
        </w:rPr>
      </w:pPr>
      <w:r w:rsidRPr="009D5AE1">
        <w:rPr>
          <w:rFonts w:ascii="Times New Roman" w:eastAsia="Malgun Gothic" w:hAnsi="Times New Roman" w:cs="Times New Roman"/>
          <w:sz w:val="20"/>
          <w:szCs w:val="20"/>
          <w:lang w:val="en-GB" w:eastAsia="ko-KR"/>
        </w:rPr>
        <w:t>Alt2: Repetition of Rel-15 PRACH sequences in frequency domain with potentially some mechanisms to improve the cubic metric</w:t>
      </w:r>
    </w:p>
    <w:p w:rsidR="009D5AE1" w:rsidRDefault="009D5AE1" w:rsidP="009D5AE1">
      <w:pPr>
        <w:spacing w:line="288" w:lineRule="auto"/>
        <w:jc w:val="both"/>
        <w:rPr>
          <w:rFonts w:ascii="Times New Roman" w:eastAsia="Malgun Gothic" w:hAnsi="Times New Roman" w:cs="Times New Roman"/>
          <w:sz w:val="20"/>
          <w:szCs w:val="20"/>
          <w:lang w:val="en-GB" w:eastAsia="ko-KR"/>
        </w:rPr>
      </w:pPr>
    </w:p>
    <w:p w:rsidR="009D5AE1" w:rsidRPr="009D5AE1" w:rsidRDefault="009D5AE1" w:rsidP="009D5AE1">
      <w:pPr>
        <w:spacing w:line="288" w:lineRule="auto"/>
        <w:jc w:val="both"/>
        <w:rPr>
          <w:rFonts w:ascii="Times New Roman" w:eastAsia="Malgun Gothic" w:hAnsi="Times New Roman" w:cs="Times New Roman"/>
          <w:sz w:val="20"/>
          <w:szCs w:val="20"/>
          <w:lang w:val="en-GB" w:eastAsia="ko-KR"/>
        </w:rPr>
      </w:pPr>
      <w:r w:rsidRPr="009D5AE1">
        <w:rPr>
          <w:rFonts w:ascii="Times New Roman" w:eastAsia="Malgun Gothic" w:hAnsi="Times New Roman" w:cs="Times New Roman"/>
          <w:sz w:val="20"/>
          <w:szCs w:val="20"/>
          <w:lang w:val="en-GB" w:eastAsia="ko-KR"/>
        </w:rPr>
        <w:t xml:space="preserve">This contribution describes the details of Alt2. </w:t>
      </w:r>
      <w:bookmarkStart w:id="3" w:name="_GoBack"/>
      <w:bookmarkEnd w:id="3"/>
    </w:p>
    <w:p w:rsidR="009D5AE1" w:rsidRPr="009D5AE1" w:rsidRDefault="009D5AE1" w:rsidP="009D5AE1">
      <w:pPr>
        <w:keepNext/>
        <w:keepLines/>
        <w:numPr>
          <w:ilvl w:val="0"/>
          <w:numId w:val="2"/>
        </w:numPr>
        <w:pBdr>
          <w:top w:val="single" w:sz="12" w:space="3" w:color="auto"/>
        </w:pBdr>
        <w:tabs>
          <w:tab w:val="num" w:pos="432"/>
        </w:tabs>
        <w:spacing w:before="240" w:after="180"/>
        <w:ind w:left="432" w:hanging="432"/>
        <w:jc w:val="both"/>
        <w:outlineLvl w:val="0"/>
        <w:rPr>
          <w:rFonts w:ascii="Arial" w:eastAsia="Batang" w:hAnsi="Arial" w:cs="Times New Roman"/>
          <w:sz w:val="32"/>
          <w:szCs w:val="32"/>
          <w:lang w:eastAsia="ja-JP"/>
        </w:rPr>
      </w:pPr>
      <w:r w:rsidRPr="009D5AE1">
        <w:rPr>
          <w:rFonts w:ascii="Arial" w:eastAsia="Batang" w:hAnsi="Arial" w:cs="Times New Roman"/>
          <w:sz w:val="32"/>
          <w:szCs w:val="32"/>
          <w:lang w:eastAsia="ja-JP"/>
        </w:rPr>
        <w:t>Wideband PRACH Design based on Legacy Length-139 ZC-Sequences</w:t>
      </w:r>
    </w:p>
    <w:p w:rsidR="009D5AE1" w:rsidRPr="009D5AE1" w:rsidRDefault="009D5AE1" w:rsidP="009D5AE1">
      <w:pPr>
        <w:spacing w:after="180"/>
        <w:jc w:val="both"/>
        <w:rPr>
          <w:rFonts w:ascii="Times New Roman" w:eastAsia="Malgun Gothic" w:hAnsi="Times New Roman" w:cs="Times New Roman"/>
          <w:sz w:val="20"/>
          <w:szCs w:val="20"/>
          <w:lang w:eastAsia="ja-JP"/>
        </w:rPr>
      </w:pPr>
      <w:r w:rsidRPr="009D5AE1">
        <w:rPr>
          <w:rFonts w:ascii="Times New Roman" w:eastAsia="Malgun Gothic" w:hAnsi="Times New Roman" w:cs="Times New Roman"/>
          <w:sz w:val="20"/>
          <w:szCs w:val="20"/>
          <w:lang w:eastAsia="ja-JP"/>
        </w:rPr>
        <w:t xml:space="preserve">It has been observed by companies and discussed online heavily that pure repetition of legacy length-139 ZC-sequence has issue of large CM values, comparing to long sequences, hence, CM reduction scheme should be applied for Alt2 for this purpose. </w:t>
      </w:r>
    </w:p>
    <w:p w:rsidR="009D5AE1" w:rsidRPr="009D5AE1" w:rsidRDefault="009D5AE1" w:rsidP="009D5AE1">
      <w:pPr>
        <w:keepNext/>
        <w:keepLines/>
        <w:tabs>
          <w:tab w:val="num" w:pos="576"/>
        </w:tabs>
        <w:ind w:left="576" w:hanging="576"/>
        <w:jc w:val="both"/>
        <w:outlineLvl w:val="3"/>
        <w:rPr>
          <w:rFonts w:ascii="Times New Roman" w:eastAsia="Malgun Gothic" w:hAnsi="Times New Roman" w:cs="Times New Roman"/>
          <w:b/>
          <w:sz w:val="20"/>
          <w:szCs w:val="20"/>
          <w:lang w:val="en-GB" w:eastAsia="ko-KR"/>
        </w:rPr>
      </w:pPr>
      <w:r w:rsidRPr="009D5AE1">
        <w:rPr>
          <w:rFonts w:ascii="Times New Roman" w:eastAsia="Malgun Gothic" w:hAnsi="Times New Roman" w:cs="Times New Roman"/>
          <w:b/>
          <w:sz w:val="20"/>
          <w:szCs w:val="20"/>
          <w:lang w:val="en-GB" w:eastAsia="ko-KR"/>
        </w:rPr>
        <w:t xml:space="preserve">Proposal: </w:t>
      </w:r>
    </w:p>
    <w:p w:rsidR="009D5AE1" w:rsidRPr="009D5AE1" w:rsidRDefault="009D5AE1" w:rsidP="009D5AE1">
      <w:pPr>
        <w:numPr>
          <w:ilvl w:val="0"/>
          <w:numId w:val="1"/>
        </w:numPr>
        <w:jc w:val="both"/>
        <w:rPr>
          <w:rFonts w:ascii="Times New Roman" w:eastAsia="Malgun Gothic" w:hAnsi="Times New Roman" w:cs="Times New Roman"/>
          <w:b/>
          <w:sz w:val="20"/>
          <w:szCs w:val="20"/>
          <w:lang w:val="en-GB" w:eastAsia="ko-KR"/>
        </w:rPr>
      </w:pPr>
      <w:r w:rsidRPr="009D5AE1">
        <w:rPr>
          <w:rFonts w:ascii="Times New Roman" w:eastAsia="Malgun Gothic" w:hAnsi="Times New Roman" w:cs="Times New Roman"/>
          <w:b/>
          <w:sz w:val="20"/>
          <w:szCs w:val="20"/>
          <w:lang w:val="en-GB" w:eastAsia="ko-KR"/>
        </w:rPr>
        <w:t>NR-U supports PRACH transmission on 2 or 4 consecutive ROs for 30 kHz SCS and 4 or 8 consecutive ROs for 15 kHz SCS in a single LBT-</w:t>
      </w:r>
      <w:proofErr w:type="spellStart"/>
      <w:r w:rsidRPr="009D5AE1">
        <w:rPr>
          <w:rFonts w:ascii="Times New Roman" w:eastAsia="Malgun Gothic" w:hAnsi="Times New Roman" w:cs="Times New Roman"/>
          <w:b/>
          <w:sz w:val="20"/>
          <w:szCs w:val="20"/>
          <w:lang w:val="en-GB" w:eastAsia="ko-KR"/>
        </w:rPr>
        <w:t>subband</w:t>
      </w:r>
      <w:proofErr w:type="spellEnd"/>
      <w:r w:rsidRPr="009D5AE1">
        <w:rPr>
          <w:rFonts w:ascii="Times New Roman" w:eastAsia="Malgun Gothic" w:hAnsi="Times New Roman" w:cs="Times New Roman"/>
          <w:b/>
          <w:sz w:val="20"/>
          <w:szCs w:val="20"/>
          <w:lang w:val="en-GB" w:eastAsia="ko-KR"/>
        </w:rPr>
        <w:t>, wherein each RO has 12 RBs.</w:t>
      </w:r>
    </w:p>
    <w:p w:rsidR="009D5AE1" w:rsidRPr="009D5AE1" w:rsidRDefault="009D5AE1" w:rsidP="009D5AE1">
      <w:pPr>
        <w:numPr>
          <w:ilvl w:val="0"/>
          <w:numId w:val="1"/>
        </w:numPr>
        <w:jc w:val="both"/>
        <w:rPr>
          <w:rFonts w:ascii="Times New Roman" w:eastAsia="Malgun Gothic" w:hAnsi="Times New Roman" w:cs="Times New Roman"/>
          <w:b/>
          <w:sz w:val="20"/>
          <w:szCs w:val="20"/>
          <w:lang w:val="en-GB" w:eastAsia="ko-KR"/>
        </w:rPr>
      </w:pPr>
      <w:r w:rsidRPr="009D5AE1">
        <w:rPr>
          <w:rFonts w:ascii="Times New Roman" w:eastAsia="Malgun Gothic" w:hAnsi="Times New Roman" w:cs="Times New Roman"/>
          <w:b/>
          <w:sz w:val="20"/>
          <w:szCs w:val="20"/>
          <w:lang w:val="en-GB" w:eastAsia="ko-KR"/>
        </w:rPr>
        <w:t xml:space="preserve">Same length-139 PRACH preamble sequence with CM reduction mechanism is mapped to subcarriers #2 to #140 in each RO. </w:t>
      </w:r>
    </w:p>
    <w:p w:rsidR="009D5AE1" w:rsidRPr="009D5AE1" w:rsidRDefault="009D5AE1" w:rsidP="009D5AE1">
      <w:pPr>
        <w:numPr>
          <w:ilvl w:val="1"/>
          <w:numId w:val="1"/>
        </w:numPr>
        <w:jc w:val="both"/>
        <w:rPr>
          <w:rFonts w:ascii="Times New Roman" w:eastAsia="Malgun Gothic" w:hAnsi="Times New Roman" w:cs="Times New Roman"/>
          <w:b/>
          <w:sz w:val="20"/>
          <w:szCs w:val="20"/>
          <w:lang w:val="en-GB" w:eastAsia="ko-KR"/>
        </w:rPr>
      </w:pPr>
      <w:r w:rsidRPr="009D5AE1">
        <w:rPr>
          <w:rFonts w:ascii="Times New Roman" w:eastAsia="Malgun Gothic" w:hAnsi="Times New Roman" w:cs="Times New Roman"/>
          <w:b/>
          <w:sz w:val="20"/>
          <w:szCs w:val="20"/>
          <w:lang w:val="en-GB" w:eastAsia="ko-KR"/>
        </w:rPr>
        <w:t>The CM reduction mechanism includes a time domain cyclic shift and a frequency domain phase shift</w:t>
      </w:r>
    </w:p>
    <w:p w:rsidR="009D5AE1" w:rsidRPr="009D5AE1" w:rsidRDefault="009D5AE1" w:rsidP="009D5AE1">
      <w:pPr>
        <w:numPr>
          <w:ilvl w:val="2"/>
          <w:numId w:val="1"/>
        </w:numPr>
        <w:jc w:val="both"/>
        <w:rPr>
          <w:rFonts w:ascii="Times New Roman" w:eastAsia="Batang" w:hAnsi="Times New Roman" w:cs="Times New Roman"/>
          <w:b/>
          <w:sz w:val="20"/>
          <w:szCs w:val="20"/>
          <w:lang w:val="en-GB" w:eastAsia="ko-KR"/>
        </w:rPr>
      </w:pPr>
      <w:r w:rsidRPr="009D5AE1">
        <w:rPr>
          <w:rFonts w:ascii="Times New Roman" w:eastAsia="Batang" w:hAnsi="Times New Roman" w:cs="Times New Roman"/>
          <w:b/>
          <w:sz w:val="20"/>
          <w:szCs w:val="20"/>
          <w:lang w:val="en-GB" w:eastAsia="ko-KR"/>
        </w:rPr>
        <w:t>F</w:t>
      </w:r>
      <w:r w:rsidRPr="009D5AE1">
        <w:rPr>
          <w:rFonts w:ascii="Times New Roman" w:eastAsia="Batang" w:hAnsi="Times New Roman" w:cs="Times New Roman" w:hint="eastAsia"/>
          <w:b/>
          <w:sz w:val="20"/>
          <w:szCs w:val="20"/>
          <w:lang w:val="en-GB" w:eastAsia="ko-KR"/>
        </w:rPr>
        <w:t xml:space="preserve">or </w:t>
      </w:r>
      <w:r w:rsidRPr="009D5AE1">
        <w:rPr>
          <w:rFonts w:ascii="Times New Roman" w:eastAsia="Batang" w:hAnsi="Times New Roman" w:cs="Times New Roman"/>
          <w:b/>
          <w:sz w:val="20"/>
          <w:szCs w:val="20"/>
          <w:lang w:val="en-GB" w:eastAsia="ko-KR"/>
        </w:rPr>
        <w:t>15 kHz SCS and 8 ROs</w:t>
      </w:r>
    </w:p>
    <w:p w:rsidR="009D5AE1" w:rsidRPr="009D5AE1" w:rsidRDefault="009D5AE1" w:rsidP="009D5AE1">
      <w:pPr>
        <w:numPr>
          <w:ilvl w:val="3"/>
          <w:numId w:val="1"/>
        </w:numPr>
        <w:jc w:val="both"/>
        <w:rPr>
          <w:rFonts w:ascii="Times New Roman" w:eastAsia="Batang" w:hAnsi="Times New Roman" w:cs="Times New Roman"/>
          <w:b/>
          <w:sz w:val="20"/>
          <w:szCs w:val="20"/>
          <w:lang w:val="en-GB" w:eastAsia="ko-KR"/>
        </w:rPr>
      </w:pPr>
      <w:r w:rsidRPr="009D5AE1">
        <w:rPr>
          <w:rFonts w:ascii="Times New Roman" w:eastAsia="Batang" w:hAnsi="Times New Roman" w:cs="Times New Roman"/>
          <w:b/>
          <w:sz w:val="20"/>
          <w:szCs w:val="20"/>
          <w:lang w:val="en-GB" w:eastAsia="ko-KR"/>
        </w:rPr>
        <w:t>Cyclic shift: [a, a+1, a, a+1, a, a+1, a, a+1]</w:t>
      </w:r>
    </w:p>
    <w:p w:rsidR="009D5AE1" w:rsidRPr="009D5AE1" w:rsidRDefault="009D5AE1" w:rsidP="009D5AE1">
      <w:pPr>
        <w:numPr>
          <w:ilvl w:val="3"/>
          <w:numId w:val="1"/>
        </w:numPr>
        <w:jc w:val="both"/>
        <w:rPr>
          <w:rFonts w:ascii="Times New Roman" w:eastAsia="Batang" w:hAnsi="Times New Roman" w:cs="Times New Roman"/>
          <w:b/>
          <w:sz w:val="20"/>
          <w:szCs w:val="20"/>
          <w:lang w:val="en-GB" w:eastAsia="ko-KR"/>
        </w:rPr>
      </w:pPr>
      <w:r w:rsidRPr="009D5AE1">
        <w:rPr>
          <w:rFonts w:ascii="Times New Roman" w:eastAsia="Batang" w:hAnsi="Times New Roman" w:cs="Times New Roman"/>
          <w:b/>
          <w:sz w:val="20"/>
          <w:szCs w:val="20"/>
          <w:lang w:val="en-GB" w:eastAsia="ko-KR"/>
        </w:rPr>
        <w:t>Phase shift: [1, 1i, 1i, -1, -1, 1i, 1i, 1]</w:t>
      </w:r>
    </w:p>
    <w:p w:rsidR="009D5AE1" w:rsidRPr="009D5AE1" w:rsidRDefault="009D5AE1" w:rsidP="009D5AE1">
      <w:pPr>
        <w:numPr>
          <w:ilvl w:val="2"/>
          <w:numId w:val="1"/>
        </w:numPr>
        <w:jc w:val="both"/>
        <w:rPr>
          <w:rFonts w:ascii="Times New Roman" w:eastAsia="Batang" w:hAnsi="Times New Roman" w:cs="Times New Roman"/>
          <w:b/>
          <w:sz w:val="20"/>
          <w:szCs w:val="20"/>
          <w:lang w:val="en-GB" w:eastAsia="ko-KR"/>
        </w:rPr>
      </w:pPr>
      <w:r w:rsidRPr="009D5AE1">
        <w:rPr>
          <w:rFonts w:ascii="Times New Roman" w:eastAsia="Batang" w:hAnsi="Times New Roman" w:cs="Times New Roman"/>
          <w:b/>
          <w:sz w:val="20"/>
          <w:szCs w:val="20"/>
          <w:lang w:val="en-GB" w:eastAsia="ko-KR"/>
        </w:rPr>
        <w:t>F</w:t>
      </w:r>
      <w:r w:rsidRPr="009D5AE1">
        <w:rPr>
          <w:rFonts w:ascii="Times New Roman" w:eastAsia="Batang" w:hAnsi="Times New Roman" w:cs="Times New Roman" w:hint="eastAsia"/>
          <w:b/>
          <w:sz w:val="20"/>
          <w:szCs w:val="20"/>
          <w:lang w:val="en-GB" w:eastAsia="ko-KR"/>
        </w:rPr>
        <w:t xml:space="preserve">or </w:t>
      </w:r>
      <w:r w:rsidRPr="009D5AE1">
        <w:rPr>
          <w:rFonts w:ascii="Times New Roman" w:eastAsia="Batang" w:hAnsi="Times New Roman" w:cs="Times New Roman"/>
          <w:b/>
          <w:sz w:val="20"/>
          <w:szCs w:val="20"/>
          <w:lang w:val="en-GB" w:eastAsia="ko-KR"/>
        </w:rPr>
        <w:t>15 kHz SCS and 4 ROs</w:t>
      </w:r>
    </w:p>
    <w:p w:rsidR="009D5AE1" w:rsidRPr="009D5AE1" w:rsidRDefault="009D5AE1" w:rsidP="009D5AE1">
      <w:pPr>
        <w:numPr>
          <w:ilvl w:val="3"/>
          <w:numId w:val="1"/>
        </w:numPr>
        <w:jc w:val="both"/>
        <w:rPr>
          <w:rFonts w:ascii="Times New Roman" w:eastAsia="Batang" w:hAnsi="Times New Roman" w:cs="Times New Roman"/>
          <w:b/>
          <w:sz w:val="20"/>
          <w:szCs w:val="20"/>
          <w:lang w:val="en-GB" w:eastAsia="ko-KR"/>
        </w:rPr>
      </w:pPr>
      <w:r w:rsidRPr="009D5AE1">
        <w:rPr>
          <w:rFonts w:ascii="Times New Roman" w:eastAsia="Batang" w:hAnsi="Times New Roman" w:cs="Times New Roman"/>
          <w:b/>
          <w:sz w:val="20"/>
          <w:szCs w:val="20"/>
          <w:lang w:val="en-GB" w:eastAsia="ko-KR"/>
        </w:rPr>
        <w:t>Cyclic shift: [a, a+1, a, a+1]</w:t>
      </w:r>
    </w:p>
    <w:p w:rsidR="009D5AE1" w:rsidRPr="009D5AE1" w:rsidRDefault="009D5AE1" w:rsidP="009D5AE1">
      <w:pPr>
        <w:numPr>
          <w:ilvl w:val="3"/>
          <w:numId w:val="1"/>
        </w:numPr>
        <w:jc w:val="both"/>
        <w:rPr>
          <w:rFonts w:ascii="Times New Roman" w:eastAsia="Batang" w:hAnsi="Times New Roman" w:cs="Times New Roman"/>
          <w:b/>
          <w:sz w:val="20"/>
          <w:szCs w:val="20"/>
          <w:lang w:val="en-GB" w:eastAsia="ko-KR"/>
        </w:rPr>
      </w:pPr>
      <w:r w:rsidRPr="009D5AE1">
        <w:rPr>
          <w:rFonts w:ascii="Times New Roman" w:eastAsia="Batang" w:hAnsi="Times New Roman" w:cs="Times New Roman"/>
          <w:b/>
          <w:sz w:val="20"/>
          <w:szCs w:val="20"/>
          <w:lang w:val="en-GB" w:eastAsia="ko-KR"/>
        </w:rPr>
        <w:t>Phase shift: [1, 1i, 1i, 1]</w:t>
      </w:r>
    </w:p>
    <w:p w:rsidR="009D5AE1" w:rsidRPr="009D5AE1" w:rsidRDefault="009D5AE1" w:rsidP="009D5AE1">
      <w:pPr>
        <w:numPr>
          <w:ilvl w:val="2"/>
          <w:numId w:val="1"/>
        </w:numPr>
        <w:jc w:val="both"/>
        <w:rPr>
          <w:rFonts w:ascii="Times New Roman" w:eastAsia="Batang" w:hAnsi="Times New Roman" w:cs="Times New Roman"/>
          <w:b/>
          <w:sz w:val="20"/>
          <w:szCs w:val="20"/>
          <w:lang w:val="en-GB" w:eastAsia="ko-KR"/>
        </w:rPr>
      </w:pPr>
      <w:r w:rsidRPr="009D5AE1">
        <w:rPr>
          <w:rFonts w:ascii="Times New Roman" w:eastAsia="Batang" w:hAnsi="Times New Roman" w:cs="Times New Roman"/>
          <w:b/>
          <w:sz w:val="20"/>
          <w:szCs w:val="20"/>
          <w:lang w:val="en-GB" w:eastAsia="ko-KR"/>
        </w:rPr>
        <w:t>For 30 kHz SCS and 4 ROs</w:t>
      </w:r>
    </w:p>
    <w:p w:rsidR="009D5AE1" w:rsidRPr="009D5AE1" w:rsidRDefault="009D5AE1" w:rsidP="009D5AE1">
      <w:pPr>
        <w:numPr>
          <w:ilvl w:val="3"/>
          <w:numId w:val="1"/>
        </w:numPr>
        <w:jc w:val="both"/>
        <w:rPr>
          <w:rFonts w:ascii="Times New Roman" w:eastAsia="Batang" w:hAnsi="Times New Roman" w:cs="Times New Roman"/>
          <w:b/>
          <w:sz w:val="20"/>
          <w:szCs w:val="20"/>
          <w:lang w:val="en-GB" w:eastAsia="ko-KR"/>
        </w:rPr>
      </w:pPr>
      <w:r w:rsidRPr="009D5AE1">
        <w:rPr>
          <w:rFonts w:ascii="Times New Roman" w:eastAsia="Batang" w:hAnsi="Times New Roman" w:cs="Times New Roman"/>
          <w:b/>
          <w:sz w:val="20"/>
          <w:szCs w:val="20"/>
          <w:lang w:val="en-GB" w:eastAsia="ko-KR"/>
        </w:rPr>
        <w:t>Cyclic shift: [a, a+1, a, a+1]</w:t>
      </w:r>
    </w:p>
    <w:p w:rsidR="009D5AE1" w:rsidRPr="009D5AE1" w:rsidRDefault="009D5AE1" w:rsidP="009D5AE1">
      <w:pPr>
        <w:numPr>
          <w:ilvl w:val="3"/>
          <w:numId w:val="1"/>
        </w:numPr>
        <w:jc w:val="both"/>
        <w:rPr>
          <w:rFonts w:ascii="Times New Roman" w:eastAsia="Batang" w:hAnsi="Times New Roman" w:cs="Times New Roman"/>
          <w:b/>
          <w:sz w:val="20"/>
          <w:szCs w:val="20"/>
          <w:lang w:val="en-GB" w:eastAsia="ko-KR"/>
        </w:rPr>
      </w:pPr>
      <w:r w:rsidRPr="009D5AE1">
        <w:rPr>
          <w:rFonts w:ascii="Times New Roman" w:eastAsia="Batang" w:hAnsi="Times New Roman" w:cs="Times New Roman"/>
          <w:b/>
          <w:sz w:val="20"/>
          <w:szCs w:val="20"/>
          <w:lang w:val="en-GB" w:eastAsia="ko-KR"/>
        </w:rPr>
        <w:t>Phase shift: [1, 1i, 1i, 1]</w:t>
      </w:r>
    </w:p>
    <w:p w:rsidR="009D5AE1" w:rsidRPr="009D5AE1" w:rsidRDefault="009D5AE1" w:rsidP="009D5AE1">
      <w:pPr>
        <w:numPr>
          <w:ilvl w:val="2"/>
          <w:numId w:val="1"/>
        </w:numPr>
        <w:jc w:val="both"/>
        <w:rPr>
          <w:rFonts w:ascii="Times New Roman" w:eastAsia="Batang" w:hAnsi="Times New Roman" w:cs="Times New Roman"/>
          <w:b/>
          <w:sz w:val="20"/>
          <w:szCs w:val="20"/>
          <w:lang w:val="en-GB" w:eastAsia="ko-KR"/>
        </w:rPr>
      </w:pPr>
      <w:r w:rsidRPr="009D5AE1">
        <w:rPr>
          <w:rFonts w:ascii="Times New Roman" w:eastAsia="Batang" w:hAnsi="Times New Roman" w:cs="Times New Roman"/>
          <w:b/>
          <w:sz w:val="20"/>
          <w:szCs w:val="20"/>
          <w:lang w:val="en-GB" w:eastAsia="ko-KR"/>
        </w:rPr>
        <w:t>For 30 kHz SCS and 2 ROs</w:t>
      </w:r>
    </w:p>
    <w:p w:rsidR="009D5AE1" w:rsidRPr="009D5AE1" w:rsidRDefault="009D5AE1" w:rsidP="009D5AE1">
      <w:pPr>
        <w:numPr>
          <w:ilvl w:val="3"/>
          <w:numId w:val="1"/>
        </w:numPr>
        <w:jc w:val="both"/>
        <w:rPr>
          <w:rFonts w:ascii="Times New Roman" w:eastAsia="Batang" w:hAnsi="Times New Roman" w:cs="Times New Roman"/>
          <w:b/>
          <w:sz w:val="20"/>
          <w:szCs w:val="20"/>
          <w:lang w:val="en-GB" w:eastAsia="ko-KR"/>
        </w:rPr>
      </w:pPr>
      <w:r w:rsidRPr="009D5AE1">
        <w:rPr>
          <w:rFonts w:ascii="Times New Roman" w:eastAsia="Batang" w:hAnsi="Times New Roman" w:cs="Times New Roman"/>
          <w:b/>
          <w:sz w:val="20"/>
          <w:szCs w:val="20"/>
          <w:lang w:val="en-GB" w:eastAsia="ko-KR"/>
        </w:rPr>
        <w:t>Cyclic shift: [a, a+1]</w:t>
      </w:r>
    </w:p>
    <w:p w:rsidR="009D5AE1" w:rsidRPr="009D5AE1" w:rsidRDefault="009D5AE1" w:rsidP="009D5AE1">
      <w:pPr>
        <w:numPr>
          <w:ilvl w:val="3"/>
          <w:numId w:val="1"/>
        </w:numPr>
        <w:jc w:val="both"/>
        <w:rPr>
          <w:rFonts w:ascii="Times New Roman" w:eastAsia="Batang" w:hAnsi="Times New Roman" w:cs="Times New Roman"/>
          <w:b/>
          <w:sz w:val="20"/>
          <w:szCs w:val="20"/>
          <w:lang w:val="en-GB" w:eastAsia="ko-KR"/>
        </w:rPr>
      </w:pPr>
      <w:r w:rsidRPr="009D5AE1">
        <w:rPr>
          <w:rFonts w:ascii="Times New Roman" w:eastAsia="Batang" w:hAnsi="Times New Roman" w:cs="Times New Roman"/>
          <w:b/>
          <w:sz w:val="20"/>
          <w:szCs w:val="20"/>
          <w:lang w:val="en-GB" w:eastAsia="ko-KR"/>
        </w:rPr>
        <w:t>Phase shift: [1, 1]</w:t>
      </w:r>
    </w:p>
    <w:p w:rsidR="009D5AE1" w:rsidRPr="009D5AE1" w:rsidRDefault="009D5AE1" w:rsidP="009D5AE1">
      <w:pPr>
        <w:numPr>
          <w:ilvl w:val="2"/>
          <w:numId w:val="1"/>
        </w:numPr>
        <w:jc w:val="both"/>
        <w:rPr>
          <w:rFonts w:ascii="Times New Roman" w:eastAsia="Batang" w:hAnsi="Times New Roman" w:cs="Times New Roman"/>
          <w:b/>
          <w:sz w:val="20"/>
          <w:szCs w:val="20"/>
          <w:lang w:val="en-GB" w:eastAsia="ko-KR"/>
        </w:rPr>
      </w:pPr>
      <w:r w:rsidRPr="009D5AE1">
        <w:rPr>
          <w:rFonts w:ascii="Times New Roman" w:eastAsia="Batang" w:hAnsi="Times New Roman" w:cs="Times New Roman"/>
          <w:b/>
          <w:sz w:val="20"/>
          <w:szCs w:val="20"/>
          <w:lang w:val="en-GB" w:eastAsia="ko-KR"/>
        </w:rPr>
        <w:t xml:space="preserve">Note: a is the cyclic shift supported in Rel-15 </w:t>
      </w:r>
    </w:p>
    <w:p w:rsidR="009D5AE1" w:rsidRPr="009D5AE1" w:rsidRDefault="009D5AE1" w:rsidP="009D5AE1">
      <w:pPr>
        <w:keepNext/>
        <w:keepLines/>
        <w:numPr>
          <w:ilvl w:val="0"/>
          <w:numId w:val="2"/>
        </w:numPr>
        <w:pBdr>
          <w:top w:val="single" w:sz="12" w:space="3" w:color="auto"/>
        </w:pBdr>
        <w:tabs>
          <w:tab w:val="num" w:pos="432"/>
        </w:tabs>
        <w:spacing w:before="240" w:after="180"/>
        <w:ind w:left="432" w:hanging="432"/>
        <w:jc w:val="both"/>
        <w:outlineLvl w:val="0"/>
        <w:rPr>
          <w:rFonts w:ascii="Arial" w:eastAsia="Batang" w:hAnsi="Arial" w:cs="Times New Roman"/>
          <w:sz w:val="32"/>
          <w:szCs w:val="32"/>
          <w:lang w:eastAsia="ja-JP"/>
        </w:rPr>
      </w:pPr>
      <w:r w:rsidRPr="009D5AE1">
        <w:rPr>
          <w:rFonts w:ascii="Arial" w:eastAsia="Batang" w:hAnsi="Arial" w:cs="Times New Roman"/>
          <w:sz w:val="32"/>
          <w:szCs w:val="32"/>
          <w:lang w:eastAsia="ja-JP"/>
        </w:rPr>
        <w:lastRenderedPageBreak/>
        <w:t>Specification Impact Analysis</w:t>
      </w:r>
    </w:p>
    <w:p w:rsidR="00A71B29" w:rsidRPr="009D5AE1" w:rsidRDefault="009D5AE1" w:rsidP="009D5AE1">
      <w:pPr>
        <w:jc w:val="both"/>
        <w:rPr>
          <w:rFonts w:ascii="Times New Roman" w:eastAsia="Malgun Gothic" w:hAnsi="Times New Roman" w:cs="Times New Roman"/>
          <w:sz w:val="20"/>
          <w:szCs w:val="20"/>
          <w:lang w:eastAsia="ja-JP"/>
        </w:rPr>
      </w:pPr>
      <w:r w:rsidRPr="009D5AE1">
        <w:rPr>
          <w:rFonts w:ascii="Times New Roman" w:eastAsia="Malgun Gothic" w:hAnsi="Times New Roman" w:cs="Times New Roman"/>
          <w:sz w:val="20"/>
          <w:szCs w:val="20"/>
          <w:lang w:eastAsia="ja-JP"/>
        </w:rPr>
        <w:t>The expected specification impacts of the proposal in this contribution are summarized as follows, wherein the TPs are only for information purpose only (e.g. estimating the amount of specification impact of the proposal in this contribution).</w:t>
      </w:r>
      <w:r w:rsidR="0049284A">
        <w:rPr>
          <w:rFonts w:ascii="Times New Roman" w:eastAsia="Malgun Gothic" w:hAnsi="Times New Roman" w:cs="Times New Roman"/>
          <w:sz w:val="20"/>
          <w:szCs w:val="20"/>
          <w:lang w:eastAsia="ja-JP"/>
        </w:rPr>
        <w:t xml:space="preserve"> </w:t>
      </w:r>
      <w:r w:rsidR="00DF4256">
        <w:rPr>
          <w:rFonts w:ascii="Times New Roman" w:eastAsia="Malgun Gothic" w:hAnsi="Times New Roman" w:cs="Times New Roman"/>
          <w:sz w:val="20"/>
          <w:szCs w:val="20"/>
          <w:lang w:eastAsia="ja-JP"/>
        </w:rPr>
        <w:t xml:space="preserve">There is no intention to endorse the TPs. </w:t>
      </w:r>
      <w:r w:rsidR="0049284A">
        <w:rPr>
          <w:rFonts w:ascii="Times New Roman" w:eastAsia="Malgun Gothic" w:hAnsi="Times New Roman" w:cs="Times New Roman"/>
          <w:sz w:val="20"/>
          <w:szCs w:val="20"/>
          <w:lang w:eastAsia="ja-JP"/>
        </w:rPr>
        <w:t xml:space="preserve">Note that the specification impacts to TS 38.331 and TS 38.321 could be common for Alt1 and Alt 2. </w:t>
      </w:r>
    </w:p>
    <w:p w:rsidR="009D5AE1" w:rsidRPr="009D5AE1" w:rsidRDefault="009D5AE1" w:rsidP="009D5AE1">
      <w:pPr>
        <w:jc w:val="both"/>
        <w:rPr>
          <w:sz w:val="20"/>
          <w:szCs w:val="20"/>
        </w:rPr>
      </w:pPr>
    </w:p>
    <w:p w:rsidR="00593AD1" w:rsidRPr="009D5AE1" w:rsidRDefault="009D5AE1" w:rsidP="009D5AE1">
      <w:pPr>
        <w:jc w:val="both"/>
        <w:rPr>
          <w:rFonts w:ascii="Times New Roman" w:hAnsi="Times New Roman" w:cs="Times New Roman"/>
          <w:b/>
          <w:sz w:val="20"/>
          <w:szCs w:val="20"/>
        </w:rPr>
      </w:pPr>
      <w:r w:rsidRPr="009D5AE1">
        <w:rPr>
          <w:rFonts w:ascii="Times New Roman" w:hAnsi="Times New Roman" w:cs="Times New Roman"/>
          <w:b/>
          <w:sz w:val="20"/>
          <w:szCs w:val="20"/>
        </w:rPr>
        <w:t xml:space="preserve">Draft </w:t>
      </w:r>
      <w:r w:rsidR="00593AD1" w:rsidRPr="009D5AE1">
        <w:rPr>
          <w:rFonts w:ascii="Times New Roman" w:hAnsi="Times New Roman" w:cs="Times New Roman"/>
          <w:b/>
          <w:sz w:val="20"/>
          <w:szCs w:val="20"/>
        </w:rPr>
        <w:t>TP</w:t>
      </w:r>
      <w:r w:rsidR="00420744" w:rsidRPr="009D5AE1">
        <w:rPr>
          <w:rFonts w:ascii="Times New Roman" w:hAnsi="Times New Roman" w:cs="Times New Roman"/>
          <w:b/>
          <w:sz w:val="20"/>
          <w:szCs w:val="20"/>
        </w:rPr>
        <w:t xml:space="preserve"> for TS 38.211</w:t>
      </w:r>
      <w:r w:rsidR="00593AD1" w:rsidRPr="009D5AE1">
        <w:rPr>
          <w:rFonts w:ascii="Times New Roman" w:hAnsi="Times New Roman" w:cs="Times New Roman"/>
          <w:b/>
          <w:sz w:val="20"/>
          <w:szCs w:val="20"/>
        </w:rPr>
        <w:t xml:space="preserve">: </w:t>
      </w:r>
    </w:p>
    <w:p w:rsidR="00593AD1" w:rsidRPr="009D5AE1" w:rsidRDefault="00420744" w:rsidP="009D5AE1">
      <w:pPr>
        <w:jc w:val="both"/>
        <w:rPr>
          <w:rFonts w:ascii="Times New Roman" w:hAnsi="Times New Roman" w:cs="Times New Roman"/>
          <w:sz w:val="20"/>
          <w:szCs w:val="20"/>
        </w:rPr>
      </w:pPr>
      <w:r w:rsidRPr="009D5AE1">
        <w:rPr>
          <w:rFonts w:ascii="Times New Roman" w:hAnsi="Times New Roman" w:cs="Times New Roman"/>
          <w:sz w:val="20"/>
          <w:szCs w:val="20"/>
        </w:rPr>
        <w:t>====</w:t>
      </w:r>
      <w:r w:rsidR="009D5AE1" w:rsidRPr="009D5AE1">
        <w:rPr>
          <w:rFonts w:ascii="Times New Roman" w:hAnsi="Times New Roman" w:cs="Times New Roman"/>
          <w:sz w:val="20"/>
          <w:szCs w:val="20"/>
        </w:rPr>
        <w:t>==================</w:t>
      </w:r>
      <w:r w:rsidR="009D5AE1">
        <w:rPr>
          <w:rFonts w:ascii="Times New Roman" w:hAnsi="Times New Roman" w:cs="Times New Roman"/>
          <w:sz w:val="20"/>
          <w:szCs w:val="20"/>
        </w:rPr>
        <w:t>====</w:t>
      </w:r>
      <w:r w:rsidR="009D5AE1" w:rsidRPr="009D5AE1">
        <w:rPr>
          <w:rFonts w:ascii="Times New Roman" w:hAnsi="Times New Roman" w:cs="Times New Roman"/>
          <w:sz w:val="20"/>
          <w:szCs w:val="20"/>
        </w:rPr>
        <w:t xml:space="preserve">======= </w:t>
      </w:r>
      <w:r w:rsidRPr="009D5AE1">
        <w:rPr>
          <w:rFonts w:ascii="Times New Roman" w:hAnsi="Times New Roman" w:cs="Times New Roman"/>
          <w:sz w:val="20"/>
          <w:szCs w:val="20"/>
        </w:rPr>
        <w:t xml:space="preserve">Start TP for TS 38.211 </w:t>
      </w:r>
      <w:r w:rsidR="009D5AE1" w:rsidRPr="009D5AE1">
        <w:rPr>
          <w:rFonts w:ascii="Times New Roman" w:hAnsi="Times New Roman" w:cs="Times New Roman"/>
          <w:sz w:val="20"/>
          <w:szCs w:val="20"/>
        </w:rPr>
        <w:t>=======</w:t>
      </w:r>
      <w:r w:rsidR="009D5AE1">
        <w:rPr>
          <w:rFonts w:ascii="Times New Roman" w:hAnsi="Times New Roman" w:cs="Times New Roman"/>
          <w:sz w:val="20"/>
          <w:szCs w:val="20"/>
        </w:rPr>
        <w:t>===</w:t>
      </w:r>
      <w:r w:rsidR="009D5AE1" w:rsidRPr="009D5AE1">
        <w:rPr>
          <w:rFonts w:ascii="Times New Roman" w:hAnsi="Times New Roman" w:cs="Times New Roman"/>
          <w:sz w:val="20"/>
          <w:szCs w:val="20"/>
        </w:rPr>
        <w:t>=====================</w:t>
      </w:r>
      <w:r w:rsidRPr="009D5AE1">
        <w:rPr>
          <w:rFonts w:ascii="Times New Roman" w:hAnsi="Times New Roman" w:cs="Times New Roman"/>
          <w:sz w:val="20"/>
          <w:szCs w:val="20"/>
        </w:rPr>
        <w:t>=</w:t>
      </w:r>
    </w:p>
    <w:p w:rsidR="009E068F" w:rsidRPr="009E068F" w:rsidRDefault="009E068F" w:rsidP="009D5AE1">
      <w:pPr>
        <w:keepNext/>
        <w:keepLines/>
        <w:spacing w:before="120" w:after="180"/>
        <w:ind w:left="1418" w:hanging="1418"/>
        <w:jc w:val="both"/>
        <w:outlineLvl w:val="3"/>
        <w:rPr>
          <w:rFonts w:ascii="Arial" w:eastAsia="Times New Roman" w:hAnsi="Arial" w:cs="Times New Roman"/>
          <w:sz w:val="24"/>
          <w:szCs w:val="20"/>
          <w:lang w:val="en-GB" w:eastAsia="en-US"/>
        </w:rPr>
      </w:pPr>
      <w:bookmarkStart w:id="4" w:name="_Toc11324503"/>
      <w:r w:rsidRPr="009E068F">
        <w:rPr>
          <w:rFonts w:ascii="Arial" w:eastAsia="Times New Roman" w:hAnsi="Arial" w:cs="Times New Roman"/>
          <w:sz w:val="24"/>
          <w:szCs w:val="20"/>
          <w:lang w:val="en-GB" w:eastAsia="en-US"/>
        </w:rPr>
        <w:t>6.3.3.1</w:t>
      </w:r>
      <w:r w:rsidRPr="009E068F">
        <w:rPr>
          <w:rFonts w:ascii="Arial" w:eastAsia="Times New Roman" w:hAnsi="Arial" w:cs="Times New Roman"/>
          <w:sz w:val="24"/>
          <w:szCs w:val="20"/>
          <w:lang w:val="en-GB" w:eastAsia="en-US"/>
        </w:rPr>
        <w:tab/>
        <w:t>Sequence generation</w:t>
      </w:r>
      <w:bookmarkEnd w:id="4"/>
    </w:p>
    <w:p w:rsidR="009E068F" w:rsidRPr="009E068F" w:rsidRDefault="009E068F" w:rsidP="009D5AE1">
      <w:pPr>
        <w:spacing w:after="180"/>
        <w:jc w:val="both"/>
        <w:rPr>
          <w:rFonts w:ascii="Times New Roman" w:eastAsia="Times New Roman" w:hAnsi="Times New Roman" w:cs="Times New Roman"/>
          <w:sz w:val="20"/>
          <w:szCs w:val="20"/>
          <w:lang w:val="en-GB" w:eastAsia="en-US"/>
        </w:rPr>
      </w:pPr>
      <w:r w:rsidRPr="009E068F">
        <w:rPr>
          <w:rFonts w:ascii="Times New Roman" w:eastAsia="Times New Roman" w:hAnsi="Times New Roman" w:cs="Times New Roman"/>
          <w:sz w:val="20"/>
          <w:szCs w:val="20"/>
          <w:lang w:val="en-GB" w:eastAsia="en-US"/>
        </w:rPr>
        <w:t xml:space="preserve">The set of random-access preambles </w:t>
      </w:r>
      <w:r w:rsidRPr="009E068F">
        <w:rPr>
          <w:rFonts w:ascii="Times New Roman" w:eastAsia="Times New Roman" w:hAnsi="Times New Roman" w:cs="Times New Roman"/>
          <w:position w:val="-12"/>
          <w:sz w:val="20"/>
          <w:szCs w:val="20"/>
          <w:lang w:val="en-GB" w:eastAsia="en-US"/>
        </w:rPr>
        <w:object w:dxaOrig="6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pt;height:15.45pt" o:ole="">
            <v:imagedata r:id="rId6" o:title=""/>
          </v:shape>
          <o:OLEObject Type="Embed" ProgID="Equation.3" ShapeID="_x0000_i1025" DrawAspect="Content" ObjectID="_1632970310" r:id="rId7"/>
        </w:object>
      </w:r>
      <w:r w:rsidRPr="009E068F">
        <w:rPr>
          <w:rFonts w:ascii="Times New Roman" w:eastAsia="Times New Roman" w:hAnsi="Times New Roman" w:cs="Times New Roman"/>
          <w:sz w:val="20"/>
          <w:szCs w:val="20"/>
          <w:lang w:val="en-GB" w:eastAsia="en-US"/>
        </w:rPr>
        <w:t xml:space="preserve"> shall be generated according to</w:t>
      </w:r>
    </w:p>
    <w:p w:rsidR="009E068F" w:rsidRPr="009E068F" w:rsidRDefault="009E068F" w:rsidP="009D5AE1">
      <w:pPr>
        <w:keepLines/>
        <w:tabs>
          <w:tab w:val="center" w:pos="4536"/>
          <w:tab w:val="right" w:pos="9072"/>
        </w:tabs>
        <w:spacing w:after="180"/>
        <w:jc w:val="center"/>
        <w:rPr>
          <w:rFonts w:ascii="Times New Roman" w:eastAsia="Times New Roman" w:hAnsi="Times New Roman" w:cs="Times New Roman"/>
          <w:noProof/>
          <w:sz w:val="20"/>
          <w:szCs w:val="20"/>
          <w:lang w:val="en-GB" w:eastAsia="en-US"/>
        </w:rPr>
      </w:pPr>
      <w:del w:id="5" w:author="Hongbo Si" w:date="2019-10-16T01:08:00Z">
        <w:r w:rsidRPr="009E068F" w:rsidDel="009E068F">
          <w:rPr>
            <w:rFonts w:ascii="Times New Roman" w:eastAsia="Times New Roman" w:hAnsi="Times New Roman" w:cs="Times New Roman"/>
            <w:noProof/>
            <w:position w:val="-32"/>
            <w:sz w:val="20"/>
            <w:szCs w:val="20"/>
            <w:lang w:val="en-GB" w:eastAsia="en-US"/>
          </w:rPr>
          <w:object w:dxaOrig="2520" w:dyaOrig="740">
            <v:shape id="_x0000_i1026" type="#_x0000_t75" style="width:124.7pt;height:36.45pt" o:ole="">
              <v:imagedata r:id="rId8" o:title=""/>
            </v:shape>
            <o:OLEObject Type="Embed" ProgID="Equation.3" ShapeID="_x0000_i1026" DrawAspect="Content" ObjectID="_1632970311" r:id="rId9"/>
          </w:object>
        </w:r>
      </w:del>
      <w:r w:rsidR="00D75291" w:rsidRPr="009E068F">
        <w:rPr>
          <w:rFonts w:ascii="Times New Roman" w:eastAsia="Times New Roman" w:hAnsi="Times New Roman" w:cs="Times New Roman"/>
          <w:noProof/>
          <w:position w:val="-32"/>
          <w:sz w:val="20"/>
          <w:szCs w:val="20"/>
          <w:lang w:val="en-GB" w:eastAsia="en-US"/>
        </w:rPr>
        <w:object w:dxaOrig="2540" w:dyaOrig="740">
          <v:shape id="_x0000_i1027" type="#_x0000_t75" style="width:126pt;height:36.45pt" o:ole="">
            <v:imagedata r:id="rId10" o:title=""/>
          </v:shape>
          <o:OLEObject Type="Embed" ProgID="Equation.3" ShapeID="_x0000_i1027" DrawAspect="Content" ObjectID="_1632970312" r:id="rId11"/>
        </w:object>
      </w:r>
    </w:p>
    <w:p w:rsidR="009E068F" w:rsidRPr="009E068F" w:rsidRDefault="009E068F" w:rsidP="009D5AE1">
      <w:pPr>
        <w:spacing w:after="180"/>
        <w:jc w:val="both"/>
        <w:rPr>
          <w:rFonts w:ascii="Times New Roman" w:eastAsia="Times New Roman" w:hAnsi="Times New Roman" w:cs="Times New Roman"/>
          <w:sz w:val="20"/>
          <w:szCs w:val="20"/>
          <w:lang w:val="en-GB" w:eastAsia="en-US"/>
        </w:rPr>
      </w:pPr>
      <w:r w:rsidRPr="009E068F">
        <w:rPr>
          <w:rFonts w:ascii="Times New Roman" w:eastAsia="Times New Roman" w:hAnsi="Times New Roman" w:cs="Times New Roman"/>
          <w:sz w:val="20"/>
          <w:szCs w:val="20"/>
          <w:lang w:val="en-GB" w:eastAsia="en-US"/>
        </w:rPr>
        <w:t>from which the frequency-domain representation shall be generated according to</w:t>
      </w:r>
    </w:p>
    <w:p w:rsidR="009E068F" w:rsidRPr="009E068F" w:rsidRDefault="009E068F" w:rsidP="009D5AE1">
      <w:pPr>
        <w:keepLines/>
        <w:tabs>
          <w:tab w:val="center" w:pos="4536"/>
          <w:tab w:val="right" w:pos="9072"/>
        </w:tabs>
        <w:spacing w:after="180"/>
        <w:jc w:val="center"/>
        <w:rPr>
          <w:rFonts w:ascii="Times New Roman" w:eastAsia="Times New Roman" w:hAnsi="Times New Roman" w:cs="Times New Roman"/>
          <w:noProof/>
          <w:position w:val="-36"/>
          <w:sz w:val="20"/>
          <w:szCs w:val="20"/>
          <w:lang w:val="en-GB" w:eastAsia="en-US"/>
        </w:rPr>
      </w:pPr>
      <w:del w:id="6" w:author="Hongbo Si" w:date="2019-10-16T01:12:00Z">
        <w:r w:rsidRPr="009E068F" w:rsidDel="009E068F">
          <w:rPr>
            <w:rFonts w:ascii="Times New Roman" w:eastAsia="Times New Roman" w:hAnsi="Times New Roman" w:cs="Times New Roman"/>
            <w:noProof/>
            <w:position w:val="-26"/>
            <w:sz w:val="20"/>
            <w:szCs w:val="20"/>
            <w:lang w:val="en-GB" w:eastAsia="en-US"/>
          </w:rPr>
          <w:object w:dxaOrig="2100" w:dyaOrig="620">
            <v:shape id="_x0000_i1028" type="#_x0000_t75" style="width:105pt;height:31.3pt" o:ole="">
              <v:imagedata r:id="rId12" o:title=""/>
            </v:shape>
            <o:OLEObject Type="Embed" ProgID="Equation.3" ShapeID="_x0000_i1028" DrawAspect="Content" ObjectID="_1632970313" r:id="rId13"/>
          </w:object>
        </w:r>
      </w:del>
      <w:r w:rsidR="00D75291" w:rsidRPr="009E068F">
        <w:rPr>
          <w:rFonts w:ascii="Times New Roman" w:eastAsia="Times New Roman" w:hAnsi="Times New Roman" w:cs="Times New Roman"/>
          <w:noProof/>
          <w:position w:val="-26"/>
          <w:sz w:val="20"/>
          <w:szCs w:val="20"/>
          <w:lang w:val="en-GB" w:eastAsia="en-US"/>
        </w:rPr>
        <w:object w:dxaOrig="2380" w:dyaOrig="620">
          <v:shape id="_x0000_i1029" type="#_x0000_t75" style="width:118.7pt;height:31.3pt" o:ole="">
            <v:imagedata r:id="rId14" o:title=""/>
          </v:shape>
          <o:OLEObject Type="Embed" ProgID="Equation.3" ShapeID="_x0000_i1029" DrawAspect="Content" ObjectID="_1632970314" r:id="rId15"/>
        </w:object>
      </w:r>
    </w:p>
    <w:p w:rsidR="0021171E" w:rsidRPr="009E068F" w:rsidRDefault="009E068F" w:rsidP="009D5AE1">
      <w:pPr>
        <w:spacing w:after="180"/>
        <w:jc w:val="both"/>
        <w:rPr>
          <w:ins w:id="7" w:author="Hongbo Si" w:date="2019-10-16T01:40:00Z"/>
          <w:rFonts w:ascii="Times New Roman" w:eastAsia="Times New Roman" w:hAnsi="Times New Roman" w:cs="Times New Roman"/>
          <w:sz w:val="20"/>
          <w:szCs w:val="20"/>
          <w:lang w:val="en-GB" w:eastAsia="en-US"/>
        </w:rPr>
      </w:pPr>
      <w:r w:rsidRPr="009E068F">
        <w:rPr>
          <w:rFonts w:ascii="Times New Roman" w:eastAsia="Times New Roman" w:hAnsi="Times New Roman" w:cs="Times New Roman"/>
          <w:sz w:val="20"/>
          <w:szCs w:val="20"/>
          <w:lang w:val="en-GB" w:eastAsia="en-US"/>
        </w:rPr>
        <w:t xml:space="preserve">where </w:t>
      </w:r>
      <w:r w:rsidRPr="009E068F">
        <w:rPr>
          <w:rFonts w:ascii="Times New Roman" w:eastAsia="Times New Roman" w:hAnsi="Times New Roman" w:cs="Times New Roman"/>
          <w:position w:val="-10"/>
          <w:sz w:val="20"/>
          <w:szCs w:val="20"/>
          <w:lang w:val="en-GB" w:eastAsia="en-US"/>
        </w:rPr>
        <w:object w:dxaOrig="920" w:dyaOrig="300">
          <v:shape id="_x0000_i1030" type="#_x0000_t75" style="width:45.45pt;height:15pt" o:ole="">
            <v:imagedata r:id="rId16" o:title=""/>
          </v:shape>
          <o:OLEObject Type="Embed" ProgID="Equation.3" ShapeID="_x0000_i1030" DrawAspect="Content" ObjectID="_1632970315" r:id="rId17"/>
        </w:object>
      </w:r>
      <w:r w:rsidRPr="009E068F">
        <w:rPr>
          <w:rFonts w:ascii="Times New Roman" w:eastAsia="Times New Roman" w:hAnsi="Times New Roman" w:cs="Times New Roman"/>
          <w:sz w:val="20"/>
          <w:szCs w:val="20"/>
          <w:lang w:val="en-GB" w:eastAsia="en-US"/>
        </w:rPr>
        <w:t xml:space="preserve"> or </w:t>
      </w:r>
      <w:r w:rsidRPr="009E068F">
        <w:rPr>
          <w:rFonts w:ascii="Times New Roman" w:eastAsia="Times New Roman" w:hAnsi="Times New Roman" w:cs="Times New Roman"/>
          <w:position w:val="-10"/>
          <w:sz w:val="20"/>
          <w:szCs w:val="20"/>
          <w:lang w:val="en-GB" w:eastAsia="en-US"/>
        </w:rPr>
        <w:object w:dxaOrig="900" w:dyaOrig="300">
          <v:shape id="_x0000_i1031" type="#_x0000_t75" style="width:45pt;height:15pt" o:ole="">
            <v:imagedata r:id="rId18" o:title=""/>
          </v:shape>
          <o:OLEObject Type="Embed" ProgID="Equation.3" ShapeID="_x0000_i1031" DrawAspect="Content" ObjectID="_1632970316" r:id="rId19"/>
        </w:object>
      </w:r>
      <w:r w:rsidRPr="009E068F">
        <w:rPr>
          <w:rFonts w:ascii="Times New Roman" w:eastAsia="Times New Roman" w:hAnsi="Times New Roman" w:cs="Times New Roman"/>
          <w:sz w:val="20"/>
          <w:szCs w:val="20"/>
          <w:lang w:val="en-GB" w:eastAsia="en-US"/>
        </w:rPr>
        <w:t xml:space="preserve"> depending on the PRACH preamble format as given by Tables 6.3.3.1-1 and 6.3.3.1-2</w:t>
      </w:r>
      <w:del w:id="8" w:author="Hongbo Si" w:date="2019-10-16T01:12:00Z">
        <w:r w:rsidRPr="009E068F" w:rsidDel="009E068F">
          <w:rPr>
            <w:rFonts w:ascii="Times New Roman" w:eastAsia="Times New Roman" w:hAnsi="Times New Roman" w:cs="Times New Roman"/>
            <w:sz w:val="20"/>
            <w:szCs w:val="20"/>
            <w:lang w:val="en-GB" w:eastAsia="en-US"/>
          </w:rPr>
          <w:delText>.</w:delText>
        </w:r>
      </w:del>
      <w:r w:rsidR="00D75291">
        <w:rPr>
          <w:rFonts w:ascii="Times New Roman" w:eastAsia="Times New Roman" w:hAnsi="Times New Roman" w:cs="Times New Roman"/>
          <w:sz w:val="20"/>
          <w:szCs w:val="20"/>
          <w:lang w:val="en-GB" w:eastAsia="en-US"/>
        </w:rPr>
        <w:t>;</w:t>
      </w:r>
      <w:ins w:id="9" w:author="Hongbo Si" w:date="2019-10-16T01:12:00Z">
        <w:r>
          <w:rPr>
            <w:rFonts w:ascii="Times New Roman" w:eastAsia="Times New Roman" w:hAnsi="Times New Roman" w:cs="Times New Roman"/>
            <w:sz w:val="20"/>
            <w:szCs w:val="20"/>
            <w:lang w:val="en-GB" w:eastAsia="en-US"/>
          </w:rPr>
          <w:t xml:space="preserve"> </w:t>
        </w:r>
      </w:ins>
      <w:ins w:id="10" w:author="Hongbo Si" w:date="2019-10-16T01:40:00Z">
        <w:r w:rsidR="0021171E" w:rsidRPr="00DB5E7F">
          <w:rPr>
            <w:rFonts w:ascii="Times New Roman" w:eastAsia="Times New Roman" w:hAnsi="Times New Roman" w:cs="Times New Roman"/>
            <w:position w:val="-10"/>
            <w:sz w:val="20"/>
            <w:szCs w:val="20"/>
            <w:lang w:val="en-GB" w:eastAsia="en-US"/>
          </w:rPr>
          <w:object w:dxaOrig="260" w:dyaOrig="279">
            <v:shape id="_x0000_i1032" type="#_x0000_t75" style="width:13.3pt;height:14.55pt" o:ole="">
              <v:imagedata r:id="rId20" o:title=""/>
            </v:shape>
            <o:OLEObject Type="Embed" ProgID="Equation.3" ShapeID="_x0000_i1032" DrawAspect="Content" ObjectID="_1632970317" r:id="rId21"/>
          </w:object>
        </w:r>
      </w:ins>
      <w:ins w:id="11" w:author="Hongbo Si" w:date="2019-10-16T01:40:00Z">
        <w:r w:rsidR="0021171E" w:rsidRPr="009E068F">
          <w:rPr>
            <w:rFonts w:ascii="Times New Roman" w:eastAsia="Times New Roman" w:hAnsi="Times New Roman" w:cs="Times New Roman"/>
            <w:sz w:val="20"/>
            <w:szCs w:val="20"/>
            <w:lang w:val="en-GB" w:eastAsia="en-US"/>
          </w:rPr>
          <w:t xml:space="preserve"> </w:t>
        </w:r>
        <w:r w:rsidR="0021171E">
          <w:rPr>
            <w:rFonts w:ascii="Times New Roman" w:eastAsia="Times New Roman" w:hAnsi="Times New Roman" w:cs="Times New Roman"/>
            <w:sz w:val="20"/>
            <w:szCs w:val="20"/>
            <w:lang w:val="en-GB" w:eastAsia="en-US"/>
          </w:rPr>
          <w:t xml:space="preserve">and </w:t>
        </w:r>
      </w:ins>
      <w:ins w:id="12" w:author="Hongbo Si" w:date="2019-10-16T01:40:00Z">
        <w:r w:rsidR="0021171E" w:rsidRPr="00B20BFF">
          <w:rPr>
            <w:position w:val="-10"/>
          </w:rPr>
          <w:object w:dxaOrig="220" w:dyaOrig="279">
            <v:shape id="_x0000_i1033" type="#_x0000_t75" style="width:10.7pt;height:14.55pt" o:ole="">
              <v:imagedata r:id="rId22" o:title=""/>
            </v:shape>
            <o:OLEObject Type="Embed" ProgID="Equation.3" ShapeID="_x0000_i1033" DrawAspect="Content" ObjectID="_1632970318" r:id="rId23"/>
          </w:object>
        </w:r>
      </w:ins>
      <w:ins w:id="13" w:author="Hongbo Si" w:date="2019-10-16T01:40:00Z">
        <w:r w:rsidR="0021171E">
          <w:t xml:space="preserve"> </w:t>
        </w:r>
        <w:r w:rsidR="0021171E">
          <w:rPr>
            <w:rFonts w:ascii="Times New Roman" w:eastAsia="Times New Roman" w:hAnsi="Times New Roman" w:cs="Times New Roman"/>
            <w:sz w:val="20"/>
            <w:szCs w:val="20"/>
            <w:lang w:val="en-GB" w:eastAsia="en-US"/>
          </w:rPr>
          <w:t>are</w:t>
        </w:r>
        <w:r w:rsidR="0021171E" w:rsidRPr="009E068F">
          <w:rPr>
            <w:rFonts w:ascii="Times New Roman" w:eastAsia="Times New Roman" w:hAnsi="Times New Roman" w:cs="Times New Roman"/>
            <w:sz w:val="20"/>
            <w:szCs w:val="20"/>
            <w:lang w:val="en-GB" w:eastAsia="en-US"/>
          </w:rPr>
          <w:t xml:space="preserve"> given by</w:t>
        </w:r>
        <w:r w:rsidR="0021171E">
          <w:rPr>
            <w:rFonts w:ascii="Times New Roman" w:eastAsia="Times New Roman" w:hAnsi="Times New Roman" w:cs="Times New Roman"/>
            <w:sz w:val="20"/>
            <w:szCs w:val="20"/>
            <w:lang w:val="en-GB" w:eastAsia="en-US"/>
          </w:rPr>
          <w:t xml:space="preserve"> </w:t>
        </w:r>
        <w:r w:rsidR="0021171E" w:rsidRPr="009E068F">
          <w:rPr>
            <w:rFonts w:ascii="Times New Roman" w:eastAsia="Times New Roman" w:hAnsi="Times New Roman" w:cs="Times New Roman"/>
            <w:sz w:val="20"/>
            <w:szCs w:val="20"/>
            <w:lang w:val="en-GB" w:eastAsia="en-US"/>
          </w:rPr>
          <w:t>Table 6.3.3.1</w:t>
        </w:r>
        <w:r w:rsidR="0021171E">
          <w:rPr>
            <w:rFonts w:ascii="Times New Roman" w:eastAsia="Times New Roman" w:hAnsi="Times New Roman" w:cs="Times New Roman"/>
            <w:sz w:val="20"/>
            <w:szCs w:val="20"/>
            <w:lang w:val="en-GB" w:eastAsia="en-US"/>
          </w:rPr>
          <w:t>-X,</w:t>
        </w:r>
        <w:r w:rsidR="0021171E" w:rsidRPr="00823280">
          <w:rPr>
            <w:rFonts w:ascii="Times New Roman" w:eastAsia="Times New Roman" w:hAnsi="Times New Roman" w:cs="Times New Roman"/>
            <w:sz w:val="20"/>
            <w:szCs w:val="20"/>
            <w:lang w:val="en-GB" w:eastAsia="en-US"/>
          </w:rPr>
          <w:t xml:space="preserve"> </w:t>
        </w:r>
        <w:r w:rsidR="0021171E" w:rsidRPr="009E068F">
          <w:rPr>
            <w:rFonts w:ascii="Times New Roman" w:eastAsia="Times New Roman" w:hAnsi="Times New Roman" w:cs="Times New Roman"/>
            <w:sz w:val="20"/>
            <w:szCs w:val="20"/>
            <w:lang w:val="en-GB" w:eastAsia="en-US"/>
          </w:rPr>
          <w:t>Table 6.3.3.1</w:t>
        </w:r>
        <w:r w:rsidR="0021171E">
          <w:rPr>
            <w:rFonts w:ascii="Times New Roman" w:eastAsia="Times New Roman" w:hAnsi="Times New Roman" w:cs="Times New Roman"/>
            <w:sz w:val="20"/>
            <w:szCs w:val="20"/>
            <w:lang w:val="en-GB" w:eastAsia="en-US"/>
          </w:rPr>
          <w:t xml:space="preserve">-Y, </w:t>
        </w:r>
      </w:ins>
      <w:ins w:id="14" w:author="Hongbo Si" w:date="2019-10-17T20:52:00Z">
        <w:r w:rsidR="000A1E24">
          <w:rPr>
            <w:rFonts w:ascii="Times New Roman" w:eastAsia="Times New Roman" w:hAnsi="Times New Roman" w:cs="Times New Roman"/>
            <w:sz w:val="20"/>
            <w:szCs w:val="20"/>
            <w:lang w:val="en-GB" w:eastAsia="en-US"/>
          </w:rPr>
          <w:t xml:space="preserve">and </w:t>
        </w:r>
      </w:ins>
      <w:ins w:id="15" w:author="Hongbo Si" w:date="2019-10-16T01:40:00Z">
        <w:r w:rsidR="0021171E" w:rsidRPr="009E068F">
          <w:rPr>
            <w:rFonts w:ascii="Times New Roman" w:eastAsia="Times New Roman" w:hAnsi="Times New Roman" w:cs="Times New Roman"/>
            <w:sz w:val="20"/>
            <w:szCs w:val="20"/>
            <w:lang w:val="en-GB" w:eastAsia="en-US"/>
          </w:rPr>
          <w:t>Table 6.3.3.1</w:t>
        </w:r>
        <w:r w:rsidR="0021171E">
          <w:rPr>
            <w:rFonts w:ascii="Times New Roman" w:eastAsia="Times New Roman" w:hAnsi="Times New Roman" w:cs="Times New Roman"/>
            <w:sz w:val="20"/>
            <w:szCs w:val="20"/>
            <w:lang w:val="en-GB" w:eastAsia="en-US"/>
          </w:rPr>
          <w:t xml:space="preserve">-Z for a unlicensed band and </w:t>
        </w:r>
      </w:ins>
      <w:ins w:id="16" w:author="Hongbo Si" w:date="2019-10-16T01:40:00Z">
        <w:r w:rsidR="0021171E" w:rsidRPr="009E068F">
          <w:rPr>
            <w:rFonts w:ascii="Times New Roman" w:eastAsia="Times New Roman" w:hAnsi="Times New Roman" w:cs="Times New Roman"/>
            <w:position w:val="-10"/>
            <w:sz w:val="20"/>
            <w:szCs w:val="20"/>
            <w:lang w:val="en-GB" w:eastAsia="en-US"/>
          </w:rPr>
          <w:object w:dxaOrig="900" w:dyaOrig="300">
            <v:shape id="_x0000_i1034" type="#_x0000_t75" style="width:45pt;height:15pt" o:ole="">
              <v:imagedata r:id="rId18" o:title=""/>
            </v:shape>
            <o:OLEObject Type="Embed" ProgID="Equation.3" ShapeID="_x0000_i1034" DrawAspect="Content" ObjectID="_1632970319" r:id="rId24"/>
          </w:object>
        </w:r>
      </w:ins>
      <w:ins w:id="17" w:author="Hongbo Si" w:date="2019-10-16T01:40:00Z">
        <w:r w:rsidR="0021171E">
          <w:rPr>
            <w:rFonts w:ascii="Times New Roman" w:eastAsia="Times New Roman" w:hAnsi="Times New Roman" w:cs="Times New Roman"/>
            <w:sz w:val="20"/>
            <w:szCs w:val="20"/>
            <w:lang w:val="en-GB" w:eastAsia="en-US"/>
          </w:rPr>
          <w:t xml:space="preserve">, and </w:t>
        </w:r>
      </w:ins>
      <w:ins w:id="18" w:author="Hongbo Si" w:date="2019-10-16T01:40:00Z">
        <w:r w:rsidR="0021171E" w:rsidRPr="00DB5E7F">
          <w:rPr>
            <w:rFonts w:ascii="Times New Roman" w:eastAsia="Times New Roman" w:hAnsi="Times New Roman" w:cs="Times New Roman"/>
            <w:position w:val="-10"/>
            <w:sz w:val="20"/>
            <w:szCs w:val="20"/>
            <w:lang w:val="en-GB" w:eastAsia="en-US"/>
          </w:rPr>
          <w:object w:dxaOrig="540" w:dyaOrig="279">
            <v:shape id="_x0000_i1035" type="#_x0000_t75" style="width:27pt;height:14.55pt" o:ole="">
              <v:imagedata r:id="rId25" o:title=""/>
            </v:shape>
            <o:OLEObject Type="Embed" ProgID="Equation.3" ShapeID="_x0000_i1035" DrawAspect="Content" ObjectID="_1632970320" r:id="rId26"/>
          </w:object>
        </w:r>
      </w:ins>
      <w:proofErr w:type="spellStart"/>
      <w:ins w:id="19" w:author="Hongbo Si" w:date="2019-10-16T01:40:00Z">
        <w:r w:rsidR="0021171E">
          <w:rPr>
            <w:rFonts w:ascii="Times New Roman" w:eastAsia="Times New Roman" w:hAnsi="Times New Roman" w:cs="Times New Roman"/>
            <w:sz w:val="20"/>
            <w:szCs w:val="20"/>
            <w:lang w:val="en-GB" w:eastAsia="en-US"/>
          </w:rPr>
          <w:t>and</w:t>
        </w:r>
      </w:ins>
      <w:proofErr w:type="spellEnd"/>
      <w:ins w:id="20" w:author="Hongbo Si" w:date="2019-10-16T01:40:00Z">
        <w:r w:rsidR="0021171E" w:rsidRPr="00B20BFF">
          <w:rPr>
            <w:position w:val="-10"/>
          </w:rPr>
          <w:object w:dxaOrig="480" w:dyaOrig="279">
            <v:shape id="_x0000_i1036" type="#_x0000_t75" style="width:24pt;height:14.55pt" o:ole="">
              <v:imagedata r:id="rId27" o:title=""/>
            </v:shape>
            <o:OLEObject Type="Embed" ProgID="Equation.3" ShapeID="_x0000_i1036" DrawAspect="Content" ObjectID="_1632970321" r:id="rId28"/>
          </w:object>
        </w:r>
      </w:ins>
      <w:ins w:id="21" w:author="Hongbo Si" w:date="2019-10-16T01:40:00Z">
        <w:r w:rsidR="0021171E">
          <w:rPr>
            <w:rFonts w:ascii="Times New Roman" w:eastAsia="Times New Roman" w:hAnsi="Times New Roman" w:cs="Times New Roman"/>
            <w:sz w:val="20"/>
            <w:szCs w:val="20"/>
            <w:lang w:val="en-GB" w:eastAsia="en-US"/>
          </w:rPr>
          <w:t xml:space="preserve">otherwise, wherein </w:t>
        </w:r>
        <w:r w:rsidR="0021171E" w:rsidRPr="00823280">
          <w:rPr>
            <w:rFonts w:ascii="Times New Roman" w:eastAsia="Times New Roman" w:hAnsi="Times New Roman" w:cs="Times New Roman"/>
            <w:i/>
            <w:sz w:val="20"/>
            <w:szCs w:val="20"/>
            <w:lang w:val="en-GB" w:eastAsia="en-US"/>
          </w:rPr>
          <w:t>k</w:t>
        </w:r>
        <w:r w:rsidR="0021171E">
          <w:rPr>
            <w:rFonts w:ascii="Times New Roman" w:eastAsia="Times New Roman" w:hAnsi="Times New Roman" w:cs="Times New Roman"/>
            <w:sz w:val="20"/>
            <w:szCs w:val="20"/>
            <w:lang w:val="en-GB" w:eastAsia="en-US"/>
          </w:rPr>
          <w:t xml:space="preserve"> is the index of </w:t>
        </w:r>
      </w:ins>
      <w:ins w:id="22" w:author="Hongbo Si" w:date="2019-10-17T22:17:00Z">
        <w:r w:rsidR="00774411">
          <w:rPr>
            <w:rFonts w:ascii="Times New Roman" w:eastAsia="Times New Roman" w:hAnsi="Times New Roman" w:cs="Times New Roman"/>
            <w:sz w:val="20"/>
            <w:szCs w:val="20"/>
            <w:lang w:val="en-GB" w:eastAsia="en-US"/>
          </w:rPr>
          <w:t>PRACH transmission occasion</w:t>
        </w:r>
      </w:ins>
      <w:ins w:id="23" w:author="Hongbo Si" w:date="2019-10-16T03:20:00Z">
        <w:r w:rsidR="00353396">
          <w:rPr>
            <w:rFonts w:ascii="Times New Roman" w:eastAsia="Times New Roman" w:hAnsi="Times New Roman" w:cs="Times New Roman"/>
            <w:sz w:val="20"/>
            <w:szCs w:val="20"/>
            <w:lang w:val="en-GB" w:eastAsia="en-US"/>
          </w:rPr>
          <w:t xml:space="preserve"> within</w:t>
        </w:r>
      </w:ins>
      <w:ins w:id="24" w:author="Hongbo Si" w:date="2019-10-16T03:21:00Z">
        <w:r w:rsidR="00353396">
          <w:rPr>
            <w:rFonts w:ascii="Times New Roman" w:eastAsia="Times New Roman" w:hAnsi="Times New Roman" w:cs="Times New Roman"/>
            <w:sz w:val="20"/>
            <w:szCs w:val="20"/>
            <w:lang w:val="en-GB" w:eastAsia="en-US"/>
          </w:rPr>
          <w:t xml:space="preserve"> the bundle</w:t>
        </w:r>
      </w:ins>
      <w:ins w:id="25" w:author="Hongbo Si" w:date="2019-10-17T22:17:00Z">
        <w:r w:rsidR="00774411">
          <w:rPr>
            <w:rFonts w:ascii="Times New Roman" w:eastAsia="Times New Roman" w:hAnsi="Times New Roman" w:cs="Times New Roman"/>
            <w:sz w:val="20"/>
            <w:szCs w:val="20"/>
            <w:lang w:val="en-GB" w:eastAsia="en-US"/>
          </w:rPr>
          <w:t>d</w:t>
        </w:r>
      </w:ins>
      <w:ins w:id="26" w:author="Hongbo Si" w:date="2019-10-16T03:21:00Z">
        <w:r w:rsidR="00353396">
          <w:rPr>
            <w:rFonts w:ascii="Times New Roman" w:eastAsia="Times New Roman" w:hAnsi="Times New Roman" w:cs="Times New Roman"/>
            <w:sz w:val="20"/>
            <w:szCs w:val="20"/>
            <w:lang w:val="en-GB" w:eastAsia="en-US"/>
          </w:rPr>
          <w:t xml:space="preserve"> </w:t>
        </w:r>
      </w:ins>
      <w:ins w:id="27" w:author="Hongbo Si" w:date="2019-10-17T22:17:00Z">
        <w:r w:rsidR="00774411">
          <w:rPr>
            <w:rFonts w:ascii="Times New Roman" w:eastAsia="Times New Roman" w:hAnsi="Times New Roman" w:cs="Times New Roman"/>
            <w:sz w:val="20"/>
            <w:szCs w:val="20"/>
            <w:lang w:val="en-GB" w:eastAsia="en-US"/>
          </w:rPr>
          <w:t>PRACH transmission occasion</w:t>
        </w:r>
      </w:ins>
      <w:ins w:id="28" w:author="Hongbo Si" w:date="2019-10-16T01:40:00Z">
        <w:r w:rsidR="00774411">
          <w:rPr>
            <w:rFonts w:ascii="Times New Roman" w:eastAsia="Times New Roman" w:hAnsi="Times New Roman" w:cs="Times New Roman"/>
            <w:sz w:val="20"/>
            <w:szCs w:val="20"/>
            <w:lang w:val="en-GB" w:eastAsia="en-US"/>
          </w:rPr>
          <w:t>.</w:t>
        </w:r>
        <w:r w:rsidR="0021171E">
          <w:rPr>
            <w:rFonts w:ascii="Times New Roman" w:eastAsia="Times New Roman" w:hAnsi="Times New Roman" w:cs="Times New Roman"/>
            <w:sz w:val="20"/>
            <w:szCs w:val="20"/>
            <w:lang w:val="en-GB" w:eastAsia="en-US"/>
          </w:rPr>
          <w:t xml:space="preserve"> </w:t>
        </w:r>
      </w:ins>
    </w:p>
    <w:p w:rsidR="0021171E" w:rsidRPr="00203CD9" w:rsidRDefault="00DE075F" w:rsidP="009D5AE1">
      <w:pPr>
        <w:pStyle w:val="TH"/>
        <w:jc w:val="both"/>
        <w:rPr>
          <w:ins w:id="29" w:author="Hongbo Si" w:date="2019-10-16T01:40:00Z"/>
          <w:rFonts w:eastAsia="Batang"/>
        </w:rPr>
      </w:pPr>
      <w:ins w:id="30" w:author="Hongbo Si" w:date="2019-10-16T01:40:00Z">
        <w:r>
          <w:t>Table 6.3.3.1-X</w:t>
        </w:r>
        <w:r w:rsidR="0021171E">
          <w:t xml:space="preserve">: </w:t>
        </w:r>
      </w:ins>
      <w:ins w:id="31" w:author="Hongbo Si" w:date="2019-10-16T01:40:00Z">
        <w:r w:rsidR="0021171E" w:rsidRPr="00DB5E7F">
          <w:rPr>
            <w:rFonts w:ascii="Times New Roman" w:hAnsi="Times New Roman"/>
            <w:position w:val="-10"/>
          </w:rPr>
          <w:object w:dxaOrig="260" w:dyaOrig="279">
            <v:shape id="_x0000_i1037" type="#_x0000_t75" style="width:13.3pt;height:14.55pt" o:ole="">
              <v:imagedata r:id="rId29" o:title=""/>
            </v:shape>
            <o:OLEObject Type="Embed" ProgID="Equation.3" ShapeID="_x0000_i1037" DrawAspect="Content" ObjectID="_1632970322" r:id="rId30"/>
          </w:object>
        </w:r>
      </w:ins>
      <w:ins w:id="32" w:author="Hongbo Si" w:date="2019-10-16T01:40:00Z">
        <w:r w:rsidR="0021171E">
          <w:rPr>
            <w:rFonts w:ascii="Times New Roman" w:hAnsi="Times New Roman"/>
          </w:rPr>
          <w:t xml:space="preserve">and </w:t>
        </w:r>
      </w:ins>
      <w:ins w:id="33" w:author="Hongbo Si" w:date="2019-10-16T01:40:00Z">
        <w:r w:rsidR="0021171E" w:rsidRPr="00B20BFF">
          <w:rPr>
            <w:position w:val="-10"/>
          </w:rPr>
          <w:object w:dxaOrig="220" w:dyaOrig="279">
            <v:shape id="_x0000_i1038" type="#_x0000_t75" style="width:10.7pt;height:14.55pt" o:ole="">
              <v:imagedata r:id="rId31" o:title=""/>
            </v:shape>
            <o:OLEObject Type="Embed" ProgID="Equation.3" ShapeID="_x0000_i1038" DrawAspect="Content" ObjectID="_1632970323" r:id="rId32"/>
          </w:object>
        </w:r>
      </w:ins>
      <w:ins w:id="34" w:author="Hongbo Si" w:date="2019-10-16T01:40:00Z">
        <w:r w:rsidR="0021171E">
          <w:t xml:space="preserve"> for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=15</m:t>
          </m:r>
        </m:oMath>
        <w:r w:rsidR="0021171E">
          <w:t xml:space="preserve"> </w:t>
        </w:r>
        <w:r w:rsidR="0021171E">
          <w:rPr>
            <w:rFonts w:eastAsia="Batang"/>
          </w:rPr>
          <w:t>kHz</w:t>
        </w:r>
      </w:ins>
      <w:ins w:id="35" w:author="Hongbo Si" w:date="2019-10-17T20:51:00Z">
        <w:r>
          <w:rPr>
            <w:rFonts w:eastAsia="Batang"/>
          </w:rPr>
          <w:t xml:space="preserve"> or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=30</m:t>
          </m:r>
        </m:oMath>
        <w:r>
          <w:t xml:space="preserve"> </w:t>
        </w:r>
        <w:r>
          <w:rPr>
            <w:rFonts w:eastAsia="Batang"/>
          </w:rPr>
          <w:t>kHz</w:t>
        </w:r>
      </w:ins>
      <w:ins w:id="36" w:author="Hongbo Si" w:date="2019-10-16T01:40:00Z">
        <w:r w:rsidR="0021171E">
          <w:rPr>
            <w:rFonts w:eastAsia="Batang"/>
          </w:rPr>
          <w:t xml:space="preserve">, and </w:t>
        </w:r>
      </w:ins>
      <w:ins w:id="37" w:author="Hongbo Si" w:date="2019-10-16T03:15:00Z">
        <w:r w:rsidR="00344755" w:rsidRPr="00344755">
          <w:rPr>
            <w:i/>
            <w:rPrChange w:id="38" w:author="Hongbo Si" w:date="2019-10-16T03:18:00Z">
              <w:rPr/>
            </w:rPrChange>
          </w:rPr>
          <w:t>msg1-FDM-Bundled</w:t>
        </w:r>
      </w:ins>
      <w:ins w:id="39" w:author="Hongbo Si" w:date="2019-10-17T22:18:00Z">
        <w:r w:rsidR="00774411">
          <w:rPr>
            <w:i/>
          </w:rPr>
          <w:t>Size</w:t>
        </w:r>
      </w:ins>
      <w:ins w:id="40" w:author="Hongbo Si" w:date="2019-10-16T03:15:00Z">
        <w:r w:rsidR="00344755" w:rsidRPr="00344755">
          <w:rPr>
            <w:i/>
            <w:rPrChange w:id="41" w:author="Hongbo Si" w:date="2019-10-16T03:18:00Z">
              <w:rPr/>
            </w:rPrChange>
          </w:rPr>
          <w:t>-r16NRU</w:t>
        </w:r>
      </w:ins>
      <w:ins w:id="42" w:author="Hongbo Si" w:date="2019-10-16T01:40:00Z">
        <w:r w:rsidR="00344755">
          <w:rPr>
            <w:rFonts w:eastAsia="Batang"/>
          </w:rPr>
          <w:t xml:space="preserve"> is four</w:t>
        </w:r>
        <w:r w:rsidR="0021171E">
          <w:rPr>
            <w:rFonts w:eastAsia="Batang"/>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185"/>
      </w:tblGrid>
      <w:tr w:rsidR="0021171E" w:rsidTr="00B20BFF">
        <w:trPr>
          <w:jc w:val="center"/>
          <w:ins w:id="43" w:author="Hongbo Si" w:date="2019-10-16T01:40:00Z"/>
        </w:trPr>
        <w:tc>
          <w:tcPr>
            <w:tcW w:w="1395" w:type="dxa"/>
            <w:shd w:val="clear" w:color="auto" w:fill="auto"/>
          </w:tcPr>
          <w:p w:rsidR="0021171E" w:rsidRPr="00CA072B" w:rsidRDefault="00CA072B" w:rsidP="009D5AE1">
            <w:pPr>
              <w:pStyle w:val="TAH"/>
              <w:jc w:val="both"/>
              <w:rPr>
                <w:ins w:id="44" w:author="Hongbo Si" w:date="2019-10-16T01:40:00Z"/>
                <w:rFonts w:eastAsia="Batang"/>
                <w:i/>
                <w:lang w:val="en-US"/>
              </w:rPr>
            </w:pPr>
            <w:ins w:id="45" w:author="Hongbo Si" w:date="2019-10-16T05:49:00Z">
              <w:r>
                <w:rPr>
                  <w:rFonts w:eastAsia="Batang"/>
                  <w:i/>
                </w:rPr>
                <w:t>k</w:t>
              </w:r>
            </w:ins>
          </w:p>
        </w:tc>
        <w:tc>
          <w:tcPr>
            <w:tcW w:w="1185" w:type="dxa"/>
            <w:shd w:val="clear" w:color="auto" w:fill="auto"/>
          </w:tcPr>
          <w:p w:rsidR="0021171E" w:rsidRPr="002C4341" w:rsidRDefault="0021171E" w:rsidP="009D5AE1">
            <w:pPr>
              <w:pStyle w:val="TAH"/>
              <w:jc w:val="both"/>
              <w:rPr>
                <w:ins w:id="46" w:author="Hongbo Si" w:date="2019-10-16T01:40:00Z"/>
                <w:rFonts w:eastAsia="Batang"/>
              </w:rPr>
            </w:pPr>
            <w:ins w:id="47" w:author="Hongbo Si" w:date="2019-10-16T01:40:00Z">
              <w:r w:rsidRPr="00DB5E7F">
                <w:rPr>
                  <w:rFonts w:ascii="Times New Roman" w:hAnsi="Times New Roman"/>
                  <w:position w:val="-10"/>
                </w:rPr>
                <w:object w:dxaOrig="260" w:dyaOrig="279">
                  <v:shape id="_x0000_i1039" type="#_x0000_t75" style="width:13.3pt;height:14.55pt" o:ole="">
                    <v:imagedata r:id="rId33" o:title=""/>
                  </v:shape>
                  <o:OLEObject Type="Embed" ProgID="Equation.3" ShapeID="_x0000_i1039" DrawAspect="Content" ObjectID="_1632970324" r:id="rId34"/>
                </w:object>
              </w:r>
            </w:ins>
          </w:p>
        </w:tc>
        <w:tc>
          <w:tcPr>
            <w:tcW w:w="1185" w:type="dxa"/>
          </w:tcPr>
          <w:p w:rsidR="0021171E" w:rsidRPr="00D75291" w:rsidRDefault="0021171E" w:rsidP="009D5AE1">
            <w:pPr>
              <w:pStyle w:val="TAH"/>
              <w:jc w:val="both"/>
              <w:rPr>
                <w:ins w:id="48" w:author="Hongbo Si" w:date="2019-10-16T01:40:00Z"/>
                <w:rFonts w:ascii="Times New Roman" w:hAnsi="Times New Roman"/>
                <w:sz w:val="20"/>
              </w:rPr>
            </w:pPr>
            <w:ins w:id="49" w:author="Hongbo Si" w:date="2019-10-16T01:40:00Z">
              <w:r w:rsidRPr="00B20BFF">
                <w:rPr>
                  <w:position w:val="-10"/>
                </w:rPr>
                <w:object w:dxaOrig="220" w:dyaOrig="279">
                  <v:shape id="_x0000_i1040" type="#_x0000_t75" style="width:10.7pt;height:14.55pt" o:ole="">
                    <v:imagedata r:id="rId35" o:title=""/>
                  </v:shape>
                  <o:OLEObject Type="Embed" ProgID="Equation.3" ShapeID="_x0000_i1040" DrawAspect="Content" ObjectID="_1632970325" r:id="rId36"/>
                </w:object>
              </w:r>
            </w:ins>
          </w:p>
        </w:tc>
      </w:tr>
      <w:tr w:rsidR="0021171E" w:rsidTr="00B20BFF">
        <w:trPr>
          <w:jc w:val="center"/>
          <w:ins w:id="50" w:author="Hongbo Si" w:date="2019-10-16T01:40:00Z"/>
        </w:trPr>
        <w:tc>
          <w:tcPr>
            <w:tcW w:w="1395" w:type="dxa"/>
            <w:shd w:val="clear" w:color="auto" w:fill="auto"/>
          </w:tcPr>
          <w:p w:rsidR="0021171E" w:rsidRPr="002C4341" w:rsidRDefault="0021171E" w:rsidP="009D5AE1">
            <w:pPr>
              <w:pStyle w:val="TAC"/>
              <w:jc w:val="both"/>
              <w:rPr>
                <w:ins w:id="51" w:author="Hongbo Si" w:date="2019-10-16T01:40:00Z"/>
                <w:rFonts w:eastAsia="Batang"/>
              </w:rPr>
            </w:pPr>
            <w:ins w:id="52" w:author="Hongbo Si" w:date="2019-10-16T01:40:00Z">
              <w:r>
                <w:rPr>
                  <w:rFonts w:eastAsia="Batang"/>
                </w:rPr>
                <w:t>0</w:t>
              </w:r>
            </w:ins>
          </w:p>
        </w:tc>
        <w:tc>
          <w:tcPr>
            <w:tcW w:w="1185" w:type="dxa"/>
            <w:shd w:val="clear" w:color="auto" w:fill="auto"/>
          </w:tcPr>
          <w:p w:rsidR="0021171E" w:rsidRPr="002C4341" w:rsidRDefault="0021171E" w:rsidP="009D5AE1">
            <w:pPr>
              <w:pStyle w:val="TAC"/>
              <w:jc w:val="both"/>
              <w:rPr>
                <w:ins w:id="53" w:author="Hongbo Si" w:date="2019-10-16T01:40:00Z"/>
                <w:rFonts w:eastAsia="Batang"/>
              </w:rPr>
            </w:pPr>
            <w:ins w:id="54" w:author="Hongbo Si" w:date="2019-10-16T01:40:00Z">
              <w:r>
                <w:rPr>
                  <w:rFonts w:eastAsia="Batang"/>
                </w:rPr>
                <w:t>0</w:t>
              </w:r>
            </w:ins>
          </w:p>
        </w:tc>
        <w:tc>
          <w:tcPr>
            <w:tcW w:w="1185" w:type="dxa"/>
          </w:tcPr>
          <w:p w:rsidR="0021171E" w:rsidRDefault="0021171E" w:rsidP="009D5AE1">
            <w:pPr>
              <w:pStyle w:val="TAC"/>
              <w:jc w:val="both"/>
              <w:rPr>
                <w:ins w:id="55" w:author="Hongbo Si" w:date="2019-10-16T01:40:00Z"/>
                <w:rFonts w:eastAsia="Batang"/>
              </w:rPr>
            </w:pPr>
            <w:ins w:id="56" w:author="Hongbo Si" w:date="2019-10-16T01:40:00Z">
              <w:r>
                <w:rPr>
                  <w:rFonts w:eastAsia="Batang"/>
                </w:rPr>
                <w:t>1</w:t>
              </w:r>
            </w:ins>
          </w:p>
        </w:tc>
      </w:tr>
      <w:tr w:rsidR="0021171E" w:rsidTr="00B20BFF">
        <w:trPr>
          <w:jc w:val="center"/>
          <w:ins w:id="57" w:author="Hongbo Si" w:date="2019-10-16T01:40:00Z"/>
        </w:trPr>
        <w:tc>
          <w:tcPr>
            <w:tcW w:w="1395" w:type="dxa"/>
            <w:shd w:val="clear" w:color="auto" w:fill="auto"/>
          </w:tcPr>
          <w:p w:rsidR="0021171E" w:rsidRPr="002C4341" w:rsidRDefault="0021171E" w:rsidP="009D5AE1">
            <w:pPr>
              <w:pStyle w:val="TAC"/>
              <w:jc w:val="both"/>
              <w:rPr>
                <w:ins w:id="58" w:author="Hongbo Si" w:date="2019-10-16T01:40:00Z"/>
                <w:rFonts w:eastAsia="Batang"/>
              </w:rPr>
            </w:pPr>
            <w:ins w:id="59" w:author="Hongbo Si" w:date="2019-10-16T01:40:00Z">
              <w:r>
                <w:rPr>
                  <w:rFonts w:eastAsia="Batang"/>
                </w:rPr>
                <w:t>1</w:t>
              </w:r>
            </w:ins>
          </w:p>
        </w:tc>
        <w:tc>
          <w:tcPr>
            <w:tcW w:w="1185" w:type="dxa"/>
            <w:shd w:val="clear" w:color="auto" w:fill="auto"/>
          </w:tcPr>
          <w:p w:rsidR="0021171E" w:rsidRPr="002C4341" w:rsidRDefault="0021171E" w:rsidP="009D5AE1">
            <w:pPr>
              <w:pStyle w:val="TAC"/>
              <w:jc w:val="both"/>
              <w:rPr>
                <w:ins w:id="60" w:author="Hongbo Si" w:date="2019-10-16T01:40:00Z"/>
                <w:rFonts w:eastAsia="Batang"/>
              </w:rPr>
            </w:pPr>
            <w:ins w:id="61" w:author="Hongbo Si" w:date="2019-10-16T01:40:00Z">
              <w:r>
                <w:rPr>
                  <w:rFonts w:eastAsia="Batang"/>
                </w:rPr>
                <w:t>1</w:t>
              </w:r>
            </w:ins>
          </w:p>
        </w:tc>
        <w:tc>
          <w:tcPr>
            <w:tcW w:w="1185" w:type="dxa"/>
          </w:tcPr>
          <w:p w:rsidR="0021171E" w:rsidRPr="00D75291" w:rsidRDefault="0021171E" w:rsidP="009D5AE1">
            <w:pPr>
              <w:pStyle w:val="TAC"/>
              <w:jc w:val="both"/>
              <w:rPr>
                <w:ins w:id="62" w:author="Hongbo Si" w:date="2019-10-16T01:40:00Z"/>
                <w:rFonts w:eastAsia="Batang"/>
                <w:i/>
              </w:rPr>
            </w:pPr>
            <w:proofErr w:type="spellStart"/>
            <w:ins w:id="63" w:author="Hongbo Si" w:date="2019-10-16T01:40:00Z">
              <w:r w:rsidRPr="00D75291">
                <w:rPr>
                  <w:rFonts w:eastAsia="Batang"/>
                  <w:i/>
                </w:rPr>
                <w:t>i</w:t>
              </w:r>
              <w:proofErr w:type="spellEnd"/>
            </w:ins>
          </w:p>
        </w:tc>
      </w:tr>
      <w:tr w:rsidR="0021171E" w:rsidTr="00B20BFF">
        <w:trPr>
          <w:jc w:val="center"/>
          <w:ins w:id="64" w:author="Hongbo Si" w:date="2019-10-16T01:40:00Z"/>
        </w:trPr>
        <w:tc>
          <w:tcPr>
            <w:tcW w:w="1395" w:type="dxa"/>
            <w:shd w:val="clear" w:color="auto" w:fill="auto"/>
          </w:tcPr>
          <w:p w:rsidR="0021171E" w:rsidRPr="002C4341" w:rsidRDefault="0021171E" w:rsidP="009D5AE1">
            <w:pPr>
              <w:pStyle w:val="TAC"/>
              <w:jc w:val="both"/>
              <w:rPr>
                <w:ins w:id="65" w:author="Hongbo Si" w:date="2019-10-16T01:40:00Z"/>
                <w:rFonts w:eastAsia="Batang"/>
              </w:rPr>
            </w:pPr>
            <w:ins w:id="66" w:author="Hongbo Si" w:date="2019-10-16T01:40:00Z">
              <w:r>
                <w:rPr>
                  <w:rFonts w:eastAsia="Batang"/>
                </w:rPr>
                <w:t>2</w:t>
              </w:r>
            </w:ins>
          </w:p>
        </w:tc>
        <w:tc>
          <w:tcPr>
            <w:tcW w:w="1185" w:type="dxa"/>
            <w:shd w:val="clear" w:color="auto" w:fill="auto"/>
          </w:tcPr>
          <w:p w:rsidR="0021171E" w:rsidRPr="002C4341" w:rsidRDefault="0021171E" w:rsidP="009D5AE1">
            <w:pPr>
              <w:pStyle w:val="TAC"/>
              <w:jc w:val="both"/>
              <w:rPr>
                <w:ins w:id="67" w:author="Hongbo Si" w:date="2019-10-16T01:40:00Z"/>
                <w:rFonts w:eastAsia="Batang"/>
              </w:rPr>
            </w:pPr>
            <w:ins w:id="68" w:author="Hongbo Si" w:date="2019-10-16T01:40:00Z">
              <w:r>
                <w:rPr>
                  <w:rFonts w:eastAsia="Batang"/>
                </w:rPr>
                <w:t>0</w:t>
              </w:r>
            </w:ins>
          </w:p>
        </w:tc>
        <w:tc>
          <w:tcPr>
            <w:tcW w:w="1185" w:type="dxa"/>
          </w:tcPr>
          <w:p w:rsidR="0021171E" w:rsidRPr="00D75291" w:rsidRDefault="0021171E" w:rsidP="009D5AE1">
            <w:pPr>
              <w:pStyle w:val="TAC"/>
              <w:jc w:val="both"/>
              <w:rPr>
                <w:ins w:id="69" w:author="Hongbo Si" w:date="2019-10-16T01:40:00Z"/>
                <w:rFonts w:eastAsia="Batang"/>
                <w:i/>
              </w:rPr>
            </w:pPr>
            <w:proofErr w:type="spellStart"/>
            <w:ins w:id="70" w:author="Hongbo Si" w:date="2019-10-16T01:40:00Z">
              <w:r w:rsidRPr="00D75291">
                <w:rPr>
                  <w:rFonts w:eastAsia="Batang"/>
                  <w:i/>
                </w:rPr>
                <w:t>i</w:t>
              </w:r>
              <w:proofErr w:type="spellEnd"/>
            </w:ins>
          </w:p>
        </w:tc>
      </w:tr>
      <w:tr w:rsidR="0021171E" w:rsidTr="00B20BFF">
        <w:trPr>
          <w:jc w:val="center"/>
          <w:ins w:id="71" w:author="Hongbo Si" w:date="2019-10-16T01:40:00Z"/>
        </w:trPr>
        <w:tc>
          <w:tcPr>
            <w:tcW w:w="1395" w:type="dxa"/>
            <w:shd w:val="clear" w:color="auto" w:fill="auto"/>
          </w:tcPr>
          <w:p w:rsidR="0021171E" w:rsidRPr="002C4341" w:rsidRDefault="0021171E" w:rsidP="009D5AE1">
            <w:pPr>
              <w:pStyle w:val="TAC"/>
              <w:jc w:val="both"/>
              <w:rPr>
                <w:ins w:id="72" w:author="Hongbo Si" w:date="2019-10-16T01:40:00Z"/>
                <w:rFonts w:eastAsia="Batang"/>
              </w:rPr>
            </w:pPr>
            <w:ins w:id="73" w:author="Hongbo Si" w:date="2019-10-16T01:40:00Z">
              <w:r>
                <w:rPr>
                  <w:rFonts w:eastAsia="Batang"/>
                </w:rPr>
                <w:t>3</w:t>
              </w:r>
            </w:ins>
          </w:p>
        </w:tc>
        <w:tc>
          <w:tcPr>
            <w:tcW w:w="1185" w:type="dxa"/>
            <w:shd w:val="clear" w:color="auto" w:fill="auto"/>
          </w:tcPr>
          <w:p w:rsidR="0021171E" w:rsidRPr="002C4341" w:rsidRDefault="0021171E" w:rsidP="009D5AE1">
            <w:pPr>
              <w:pStyle w:val="TAC"/>
              <w:jc w:val="both"/>
              <w:rPr>
                <w:ins w:id="74" w:author="Hongbo Si" w:date="2019-10-16T01:40:00Z"/>
                <w:rFonts w:eastAsia="Batang"/>
              </w:rPr>
            </w:pPr>
            <w:ins w:id="75" w:author="Hongbo Si" w:date="2019-10-16T01:40:00Z">
              <w:r>
                <w:rPr>
                  <w:rFonts w:eastAsia="Batang"/>
                </w:rPr>
                <w:t>1</w:t>
              </w:r>
            </w:ins>
          </w:p>
        </w:tc>
        <w:tc>
          <w:tcPr>
            <w:tcW w:w="1185" w:type="dxa"/>
          </w:tcPr>
          <w:p w:rsidR="0021171E" w:rsidRDefault="0021171E" w:rsidP="009D5AE1">
            <w:pPr>
              <w:pStyle w:val="TAC"/>
              <w:jc w:val="both"/>
              <w:rPr>
                <w:ins w:id="76" w:author="Hongbo Si" w:date="2019-10-16T01:40:00Z"/>
                <w:rFonts w:eastAsia="Batang"/>
              </w:rPr>
            </w:pPr>
            <w:ins w:id="77" w:author="Hongbo Si" w:date="2019-10-16T01:40:00Z">
              <w:r>
                <w:rPr>
                  <w:rFonts w:eastAsia="Batang"/>
                </w:rPr>
                <w:t>1</w:t>
              </w:r>
            </w:ins>
          </w:p>
        </w:tc>
      </w:tr>
    </w:tbl>
    <w:p w:rsidR="0021171E" w:rsidRDefault="0021171E" w:rsidP="009D5AE1">
      <w:pPr>
        <w:jc w:val="both"/>
        <w:rPr>
          <w:ins w:id="78" w:author="Hongbo Si" w:date="2019-10-16T01:40:00Z"/>
          <w:lang w:val="en-GB"/>
        </w:rPr>
      </w:pPr>
    </w:p>
    <w:p w:rsidR="0021171E" w:rsidRDefault="00DE075F" w:rsidP="009D5AE1">
      <w:pPr>
        <w:pStyle w:val="TH"/>
        <w:jc w:val="both"/>
        <w:rPr>
          <w:ins w:id="79" w:author="Hongbo Si" w:date="2019-10-16T01:40:00Z"/>
        </w:rPr>
      </w:pPr>
      <w:ins w:id="80" w:author="Hongbo Si" w:date="2019-10-16T01:40:00Z">
        <w:r>
          <w:t>Table 6.3.3.1-Y</w:t>
        </w:r>
        <w:r w:rsidR="0021171E">
          <w:t xml:space="preserve">: </w:t>
        </w:r>
      </w:ins>
      <w:ins w:id="81" w:author="Hongbo Si" w:date="2019-10-16T01:40:00Z">
        <w:r w:rsidR="0021171E" w:rsidRPr="00DB5E7F">
          <w:rPr>
            <w:rFonts w:ascii="Times New Roman" w:hAnsi="Times New Roman"/>
            <w:position w:val="-10"/>
          </w:rPr>
          <w:object w:dxaOrig="260" w:dyaOrig="279">
            <v:shape id="_x0000_i1041" type="#_x0000_t75" style="width:13.3pt;height:14.55pt" o:ole="">
              <v:imagedata r:id="rId29" o:title=""/>
            </v:shape>
            <o:OLEObject Type="Embed" ProgID="Equation.3" ShapeID="_x0000_i1041" DrawAspect="Content" ObjectID="_1632970326" r:id="rId37"/>
          </w:object>
        </w:r>
      </w:ins>
      <w:ins w:id="82" w:author="Hongbo Si" w:date="2019-10-16T01:40:00Z">
        <w:r w:rsidR="0021171E" w:rsidRPr="00D75291">
          <w:rPr>
            <w:rFonts w:ascii="Times New Roman" w:hAnsi="Times New Roman"/>
          </w:rPr>
          <w:t xml:space="preserve"> </w:t>
        </w:r>
        <w:r w:rsidR="0021171E">
          <w:rPr>
            <w:rFonts w:ascii="Times New Roman" w:hAnsi="Times New Roman"/>
          </w:rPr>
          <w:t xml:space="preserve">and </w:t>
        </w:r>
      </w:ins>
      <w:ins w:id="83" w:author="Hongbo Si" w:date="2019-10-16T01:40:00Z">
        <w:r w:rsidR="0021171E" w:rsidRPr="00B20BFF">
          <w:rPr>
            <w:position w:val="-10"/>
          </w:rPr>
          <w:object w:dxaOrig="220" w:dyaOrig="279">
            <v:shape id="_x0000_i1042" type="#_x0000_t75" style="width:10.7pt;height:14.55pt" o:ole="">
              <v:imagedata r:id="rId31" o:title=""/>
            </v:shape>
            <o:OLEObject Type="Embed" ProgID="Equation.3" ShapeID="_x0000_i1042" DrawAspect="Content" ObjectID="_1632970327" r:id="rId38"/>
          </w:object>
        </w:r>
      </w:ins>
      <w:ins w:id="84" w:author="Hongbo Si" w:date="2019-10-16T01:40:00Z">
        <w:r w:rsidR="0021171E">
          <w:t xml:space="preserve"> for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=15</m:t>
          </m:r>
        </m:oMath>
        <w:r w:rsidR="0021171E">
          <w:t xml:space="preserve"> </w:t>
        </w:r>
        <w:r w:rsidR="0021171E">
          <w:rPr>
            <w:rFonts w:eastAsia="Batang"/>
          </w:rPr>
          <w:t xml:space="preserve">kHz, and </w:t>
        </w:r>
      </w:ins>
      <w:ins w:id="85" w:author="Hongbo Si" w:date="2019-10-16T03:18:00Z">
        <w:r w:rsidR="00344755" w:rsidRPr="00B20BFF">
          <w:rPr>
            <w:i/>
          </w:rPr>
          <w:t>msg1-FDM-Bundled</w:t>
        </w:r>
      </w:ins>
      <w:ins w:id="86" w:author="Hongbo Si" w:date="2019-10-17T22:18:00Z">
        <w:r w:rsidR="00774411">
          <w:rPr>
            <w:i/>
          </w:rPr>
          <w:t>Size</w:t>
        </w:r>
      </w:ins>
      <w:ins w:id="87" w:author="Hongbo Si" w:date="2019-10-16T03:18:00Z">
        <w:r w:rsidR="00344755" w:rsidRPr="00B20BFF">
          <w:rPr>
            <w:i/>
          </w:rPr>
          <w:t>-r16NRU</w:t>
        </w:r>
        <w:r w:rsidR="00344755">
          <w:rPr>
            <w:rFonts w:eastAsia="Batang"/>
          </w:rPr>
          <w:t xml:space="preserve"> is eight.</w:t>
        </w:r>
      </w:ins>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8" w:author="Hongbo Si" w:date="2019-10-16T03:1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95"/>
        <w:gridCol w:w="1185"/>
        <w:gridCol w:w="1185"/>
        <w:tblGridChange w:id="89">
          <w:tblGrid>
            <w:gridCol w:w="1395"/>
            <w:gridCol w:w="1185"/>
            <w:gridCol w:w="1185"/>
          </w:tblGrid>
        </w:tblGridChange>
      </w:tblGrid>
      <w:tr w:rsidR="0021171E" w:rsidTr="00344755">
        <w:trPr>
          <w:ins w:id="90" w:author="Hongbo Si" w:date="2019-10-16T01:40:00Z"/>
          <w:trPrChange w:id="91" w:author="Hongbo Si" w:date="2019-10-16T03:19:00Z">
            <w:trPr>
              <w:jc w:val="center"/>
            </w:trPr>
          </w:trPrChange>
        </w:trPr>
        <w:tc>
          <w:tcPr>
            <w:tcW w:w="1395" w:type="dxa"/>
            <w:shd w:val="clear" w:color="auto" w:fill="auto"/>
            <w:tcPrChange w:id="92" w:author="Hongbo Si" w:date="2019-10-16T03:19:00Z">
              <w:tcPr>
                <w:tcW w:w="1395" w:type="dxa"/>
                <w:shd w:val="clear" w:color="auto" w:fill="auto"/>
              </w:tcPr>
            </w:tcPrChange>
          </w:tcPr>
          <w:p w:rsidR="0021171E" w:rsidRPr="00823280" w:rsidRDefault="00CA072B" w:rsidP="009D5AE1">
            <w:pPr>
              <w:pStyle w:val="TAH"/>
              <w:jc w:val="both"/>
              <w:rPr>
                <w:ins w:id="93" w:author="Hongbo Si" w:date="2019-10-16T01:40:00Z"/>
                <w:rFonts w:eastAsia="Batang"/>
                <w:i/>
              </w:rPr>
            </w:pPr>
            <w:ins w:id="94" w:author="Hongbo Si" w:date="2019-10-16T05:49:00Z">
              <w:r>
                <w:rPr>
                  <w:rFonts w:eastAsia="Batang"/>
                  <w:i/>
                </w:rPr>
                <w:t>k</w:t>
              </w:r>
            </w:ins>
          </w:p>
        </w:tc>
        <w:tc>
          <w:tcPr>
            <w:tcW w:w="1185" w:type="dxa"/>
            <w:shd w:val="clear" w:color="auto" w:fill="auto"/>
            <w:tcPrChange w:id="95" w:author="Hongbo Si" w:date="2019-10-16T03:19:00Z">
              <w:tcPr>
                <w:tcW w:w="1185" w:type="dxa"/>
                <w:shd w:val="clear" w:color="auto" w:fill="auto"/>
              </w:tcPr>
            </w:tcPrChange>
          </w:tcPr>
          <w:p w:rsidR="0021171E" w:rsidRPr="002C4341" w:rsidRDefault="0021171E" w:rsidP="009D5AE1">
            <w:pPr>
              <w:pStyle w:val="TAH"/>
              <w:jc w:val="both"/>
              <w:rPr>
                <w:ins w:id="96" w:author="Hongbo Si" w:date="2019-10-16T01:40:00Z"/>
                <w:rFonts w:eastAsia="Batang"/>
              </w:rPr>
            </w:pPr>
            <w:ins w:id="97" w:author="Hongbo Si" w:date="2019-10-16T01:40:00Z">
              <w:r w:rsidRPr="00DB5E7F">
                <w:rPr>
                  <w:rFonts w:ascii="Times New Roman" w:hAnsi="Times New Roman"/>
                  <w:position w:val="-10"/>
                </w:rPr>
                <w:object w:dxaOrig="260" w:dyaOrig="279">
                  <v:shape id="_x0000_i1043" type="#_x0000_t75" style="width:13.3pt;height:14.55pt" o:ole="">
                    <v:imagedata r:id="rId33" o:title=""/>
                  </v:shape>
                  <o:OLEObject Type="Embed" ProgID="Equation.3" ShapeID="_x0000_i1043" DrawAspect="Content" ObjectID="_1632970328" r:id="rId39"/>
                </w:object>
              </w:r>
            </w:ins>
          </w:p>
        </w:tc>
        <w:tc>
          <w:tcPr>
            <w:tcW w:w="1185" w:type="dxa"/>
            <w:tcPrChange w:id="98" w:author="Hongbo Si" w:date="2019-10-16T03:19:00Z">
              <w:tcPr>
                <w:tcW w:w="1185" w:type="dxa"/>
              </w:tcPr>
            </w:tcPrChange>
          </w:tcPr>
          <w:p w:rsidR="0021171E" w:rsidRPr="00D75291" w:rsidRDefault="0021171E" w:rsidP="009D5AE1">
            <w:pPr>
              <w:pStyle w:val="TAH"/>
              <w:jc w:val="both"/>
              <w:rPr>
                <w:ins w:id="99" w:author="Hongbo Si" w:date="2019-10-16T01:40:00Z"/>
                <w:rFonts w:ascii="Times New Roman" w:hAnsi="Times New Roman"/>
                <w:sz w:val="20"/>
              </w:rPr>
            </w:pPr>
            <w:ins w:id="100" w:author="Hongbo Si" w:date="2019-10-16T01:40:00Z">
              <w:r w:rsidRPr="00B20BFF">
                <w:rPr>
                  <w:position w:val="-10"/>
                </w:rPr>
                <w:object w:dxaOrig="220" w:dyaOrig="279">
                  <v:shape id="_x0000_i1044" type="#_x0000_t75" style="width:10.7pt;height:14.55pt" o:ole="">
                    <v:imagedata r:id="rId35" o:title=""/>
                  </v:shape>
                  <o:OLEObject Type="Embed" ProgID="Equation.3" ShapeID="_x0000_i1044" DrawAspect="Content" ObjectID="_1632970329" r:id="rId40"/>
                </w:object>
              </w:r>
            </w:ins>
          </w:p>
        </w:tc>
      </w:tr>
      <w:tr w:rsidR="0021171E" w:rsidTr="00344755">
        <w:trPr>
          <w:ins w:id="101" w:author="Hongbo Si" w:date="2019-10-16T01:40:00Z"/>
          <w:trPrChange w:id="102" w:author="Hongbo Si" w:date="2019-10-16T03:19:00Z">
            <w:trPr>
              <w:jc w:val="center"/>
            </w:trPr>
          </w:trPrChange>
        </w:trPr>
        <w:tc>
          <w:tcPr>
            <w:tcW w:w="1395" w:type="dxa"/>
            <w:shd w:val="clear" w:color="auto" w:fill="auto"/>
            <w:tcPrChange w:id="103" w:author="Hongbo Si" w:date="2019-10-16T03:19:00Z">
              <w:tcPr>
                <w:tcW w:w="1395" w:type="dxa"/>
                <w:shd w:val="clear" w:color="auto" w:fill="auto"/>
              </w:tcPr>
            </w:tcPrChange>
          </w:tcPr>
          <w:p w:rsidR="0021171E" w:rsidRPr="002C4341" w:rsidRDefault="0021171E" w:rsidP="009D5AE1">
            <w:pPr>
              <w:pStyle w:val="TAC"/>
              <w:jc w:val="both"/>
              <w:rPr>
                <w:ins w:id="104" w:author="Hongbo Si" w:date="2019-10-16T01:40:00Z"/>
                <w:rFonts w:eastAsia="Batang"/>
              </w:rPr>
            </w:pPr>
            <w:ins w:id="105" w:author="Hongbo Si" w:date="2019-10-16T01:40:00Z">
              <w:r>
                <w:rPr>
                  <w:rFonts w:eastAsia="Batang"/>
                </w:rPr>
                <w:t>0</w:t>
              </w:r>
            </w:ins>
          </w:p>
        </w:tc>
        <w:tc>
          <w:tcPr>
            <w:tcW w:w="1185" w:type="dxa"/>
            <w:shd w:val="clear" w:color="auto" w:fill="auto"/>
            <w:tcPrChange w:id="106" w:author="Hongbo Si" w:date="2019-10-16T03:19:00Z">
              <w:tcPr>
                <w:tcW w:w="1185" w:type="dxa"/>
                <w:shd w:val="clear" w:color="auto" w:fill="auto"/>
              </w:tcPr>
            </w:tcPrChange>
          </w:tcPr>
          <w:p w:rsidR="0021171E" w:rsidRPr="002C4341" w:rsidRDefault="0021171E" w:rsidP="009D5AE1">
            <w:pPr>
              <w:pStyle w:val="TAC"/>
              <w:jc w:val="both"/>
              <w:rPr>
                <w:ins w:id="107" w:author="Hongbo Si" w:date="2019-10-16T01:40:00Z"/>
                <w:rFonts w:eastAsia="Batang"/>
              </w:rPr>
            </w:pPr>
            <w:ins w:id="108" w:author="Hongbo Si" w:date="2019-10-16T01:40:00Z">
              <w:r>
                <w:rPr>
                  <w:rFonts w:eastAsia="Batang"/>
                </w:rPr>
                <w:t>0</w:t>
              </w:r>
            </w:ins>
          </w:p>
        </w:tc>
        <w:tc>
          <w:tcPr>
            <w:tcW w:w="1185" w:type="dxa"/>
            <w:tcPrChange w:id="109" w:author="Hongbo Si" w:date="2019-10-16T03:19:00Z">
              <w:tcPr>
                <w:tcW w:w="1185" w:type="dxa"/>
              </w:tcPr>
            </w:tcPrChange>
          </w:tcPr>
          <w:p w:rsidR="0021171E" w:rsidRDefault="0021171E" w:rsidP="009D5AE1">
            <w:pPr>
              <w:pStyle w:val="TAC"/>
              <w:jc w:val="both"/>
              <w:rPr>
                <w:ins w:id="110" w:author="Hongbo Si" w:date="2019-10-16T01:40:00Z"/>
                <w:rFonts w:eastAsia="Batang"/>
              </w:rPr>
            </w:pPr>
            <w:ins w:id="111" w:author="Hongbo Si" w:date="2019-10-16T01:40:00Z">
              <w:r>
                <w:rPr>
                  <w:rFonts w:eastAsia="Batang"/>
                </w:rPr>
                <w:t>1</w:t>
              </w:r>
            </w:ins>
          </w:p>
        </w:tc>
      </w:tr>
      <w:tr w:rsidR="0021171E" w:rsidTr="00344755">
        <w:trPr>
          <w:ins w:id="112" w:author="Hongbo Si" w:date="2019-10-16T01:40:00Z"/>
          <w:trPrChange w:id="113" w:author="Hongbo Si" w:date="2019-10-16T03:19:00Z">
            <w:trPr>
              <w:jc w:val="center"/>
            </w:trPr>
          </w:trPrChange>
        </w:trPr>
        <w:tc>
          <w:tcPr>
            <w:tcW w:w="1395" w:type="dxa"/>
            <w:shd w:val="clear" w:color="auto" w:fill="auto"/>
            <w:tcPrChange w:id="114" w:author="Hongbo Si" w:date="2019-10-16T03:19:00Z">
              <w:tcPr>
                <w:tcW w:w="1395" w:type="dxa"/>
                <w:shd w:val="clear" w:color="auto" w:fill="auto"/>
              </w:tcPr>
            </w:tcPrChange>
          </w:tcPr>
          <w:p w:rsidR="0021171E" w:rsidRPr="002C4341" w:rsidRDefault="0021171E" w:rsidP="009D5AE1">
            <w:pPr>
              <w:pStyle w:val="TAC"/>
              <w:jc w:val="both"/>
              <w:rPr>
                <w:ins w:id="115" w:author="Hongbo Si" w:date="2019-10-16T01:40:00Z"/>
                <w:rFonts w:eastAsia="Batang"/>
              </w:rPr>
            </w:pPr>
            <w:ins w:id="116" w:author="Hongbo Si" w:date="2019-10-16T01:40:00Z">
              <w:r>
                <w:rPr>
                  <w:rFonts w:eastAsia="Batang"/>
                </w:rPr>
                <w:t>1</w:t>
              </w:r>
            </w:ins>
          </w:p>
        </w:tc>
        <w:tc>
          <w:tcPr>
            <w:tcW w:w="1185" w:type="dxa"/>
            <w:shd w:val="clear" w:color="auto" w:fill="auto"/>
            <w:tcPrChange w:id="117" w:author="Hongbo Si" w:date="2019-10-16T03:19:00Z">
              <w:tcPr>
                <w:tcW w:w="1185" w:type="dxa"/>
                <w:shd w:val="clear" w:color="auto" w:fill="auto"/>
              </w:tcPr>
            </w:tcPrChange>
          </w:tcPr>
          <w:p w:rsidR="0021171E" w:rsidRPr="002C4341" w:rsidRDefault="0021171E" w:rsidP="009D5AE1">
            <w:pPr>
              <w:pStyle w:val="TAC"/>
              <w:jc w:val="both"/>
              <w:rPr>
                <w:ins w:id="118" w:author="Hongbo Si" w:date="2019-10-16T01:40:00Z"/>
                <w:rFonts w:eastAsia="Batang"/>
              </w:rPr>
            </w:pPr>
            <w:ins w:id="119" w:author="Hongbo Si" w:date="2019-10-16T01:40:00Z">
              <w:r>
                <w:rPr>
                  <w:rFonts w:eastAsia="Batang"/>
                </w:rPr>
                <w:t>1</w:t>
              </w:r>
            </w:ins>
          </w:p>
        </w:tc>
        <w:tc>
          <w:tcPr>
            <w:tcW w:w="1185" w:type="dxa"/>
            <w:tcPrChange w:id="120" w:author="Hongbo Si" w:date="2019-10-16T03:19:00Z">
              <w:tcPr>
                <w:tcW w:w="1185" w:type="dxa"/>
              </w:tcPr>
            </w:tcPrChange>
          </w:tcPr>
          <w:p w:rsidR="0021171E" w:rsidRPr="00D75291" w:rsidRDefault="0021171E" w:rsidP="009D5AE1">
            <w:pPr>
              <w:pStyle w:val="TAC"/>
              <w:jc w:val="both"/>
              <w:rPr>
                <w:ins w:id="121" w:author="Hongbo Si" w:date="2019-10-16T01:40:00Z"/>
                <w:rFonts w:eastAsia="Batang"/>
                <w:i/>
              </w:rPr>
            </w:pPr>
            <w:proofErr w:type="spellStart"/>
            <w:ins w:id="122" w:author="Hongbo Si" w:date="2019-10-16T01:40:00Z">
              <w:r w:rsidRPr="00D75291">
                <w:rPr>
                  <w:rFonts w:eastAsia="Batang"/>
                  <w:i/>
                </w:rPr>
                <w:t>i</w:t>
              </w:r>
              <w:proofErr w:type="spellEnd"/>
            </w:ins>
          </w:p>
        </w:tc>
      </w:tr>
      <w:tr w:rsidR="0021171E" w:rsidTr="00344755">
        <w:trPr>
          <w:ins w:id="123" w:author="Hongbo Si" w:date="2019-10-16T01:40:00Z"/>
          <w:trPrChange w:id="124" w:author="Hongbo Si" w:date="2019-10-16T03:19:00Z">
            <w:trPr>
              <w:jc w:val="center"/>
            </w:trPr>
          </w:trPrChange>
        </w:trPr>
        <w:tc>
          <w:tcPr>
            <w:tcW w:w="1395" w:type="dxa"/>
            <w:shd w:val="clear" w:color="auto" w:fill="auto"/>
            <w:tcPrChange w:id="125" w:author="Hongbo Si" w:date="2019-10-16T03:19:00Z">
              <w:tcPr>
                <w:tcW w:w="1395" w:type="dxa"/>
                <w:shd w:val="clear" w:color="auto" w:fill="auto"/>
              </w:tcPr>
            </w:tcPrChange>
          </w:tcPr>
          <w:p w:rsidR="0021171E" w:rsidRPr="002C4341" w:rsidRDefault="0021171E" w:rsidP="009D5AE1">
            <w:pPr>
              <w:pStyle w:val="TAC"/>
              <w:jc w:val="both"/>
              <w:rPr>
                <w:ins w:id="126" w:author="Hongbo Si" w:date="2019-10-16T01:40:00Z"/>
                <w:rFonts w:eastAsia="Batang"/>
              </w:rPr>
            </w:pPr>
            <w:ins w:id="127" w:author="Hongbo Si" w:date="2019-10-16T01:40:00Z">
              <w:r>
                <w:rPr>
                  <w:rFonts w:eastAsia="Batang"/>
                </w:rPr>
                <w:t>2</w:t>
              </w:r>
            </w:ins>
          </w:p>
        </w:tc>
        <w:tc>
          <w:tcPr>
            <w:tcW w:w="1185" w:type="dxa"/>
            <w:shd w:val="clear" w:color="auto" w:fill="auto"/>
            <w:tcPrChange w:id="128" w:author="Hongbo Si" w:date="2019-10-16T03:19:00Z">
              <w:tcPr>
                <w:tcW w:w="1185" w:type="dxa"/>
                <w:shd w:val="clear" w:color="auto" w:fill="auto"/>
              </w:tcPr>
            </w:tcPrChange>
          </w:tcPr>
          <w:p w:rsidR="0021171E" w:rsidRPr="002C4341" w:rsidRDefault="0021171E" w:rsidP="009D5AE1">
            <w:pPr>
              <w:pStyle w:val="TAC"/>
              <w:jc w:val="both"/>
              <w:rPr>
                <w:ins w:id="129" w:author="Hongbo Si" w:date="2019-10-16T01:40:00Z"/>
                <w:rFonts w:eastAsia="Batang"/>
              </w:rPr>
            </w:pPr>
            <w:ins w:id="130" w:author="Hongbo Si" w:date="2019-10-16T01:40:00Z">
              <w:r>
                <w:rPr>
                  <w:rFonts w:eastAsia="Batang"/>
                </w:rPr>
                <w:t>0</w:t>
              </w:r>
            </w:ins>
          </w:p>
        </w:tc>
        <w:tc>
          <w:tcPr>
            <w:tcW w:w="1185" w:type="dxa"/>
            <w:tcPrChange w:id="131" w:author="Hongbo Si" w:date="2019-10-16T03:19:00Z">
              <w:tcPr>
                <w:tcW w:w="1185" w:type="dxa"/>
              </w:tcPr>
            </w:tcPrChange>
          </w:tcPr>
          <w:p w:rsidR="0021171E" w:rsidRPr="00D75291" w:rsidRDefault="0021171E" w:rsidP="009D5AE1">
            <w:pPr>
              <w:pStyle w:val="TAC"/>
              <w:jc w:val="both"/>
              <w:rPr>
                <w:ins w:id="132" w:author="Hongbo Si" w:date="2019-10-16T01:40:00Z"/>
                <w:rFonts w:eastAsia="Batang"/>
                <w:i/>
              </w:rPr>
            </w:pPr>
            <w:proofErr w:type="spellStart"/>
            <w:ins w:id="133" w:author="Hongbo Si" w:date="2019-10-16T01:40:00Z">
              <w:r w:rsidRPr="00D75291">
                <w:rPr>
                  <w:rFonts w:eastAsia="Batang"/>
                  <w:i/>
                </w:rPr>
                <w:t>i</w:t>
              </w:r>
              <w:proofErr w:type="spellEnd"/>
            </w:ins>
          </w:p>
        </w:tc>
      </w:tr>
      <w:tr w:rsidR="0021171E" w:rsidTr="00344755">
        <w:trPr>
          <w:ins w:id="134" w:author="Hongbo Si" w:date="2019-10-16T01:40:00Z"/>
          <w:trPrChange w:id="135" w:author="Hongbo Si" w:date="2019-10-16T03:19:00Z">
            <w:trPr>
              <w:jc w:val="center"/>
            </w:trPr>
          </w:trPrChange>
        </w:trPr>
        <w:tc>
          <w:tcPr>
            <w:tcW w:w="1395" w:type="dxa"/>
            <w:shd w:val="clear" w:color="auto" w:fill="auto"/>
            <w:tcPrChange w:id="136" w:author="Hongbo Si" w:date="2019-10-16T03:19:00Z">
              <w:tcPr>
                <w:tcW w:w="1395" w:type="dxa"/>
                <w:shd w:val="clear" w:color="auto" w:fill="auto"/>
              </w:tcPr>
            </w:tcPrChange>
          </w:tcPr>
          <w:p w:rsidR="0021171E" w:rsidRPr="002C4341" w:rsidRDefault="0021171E" w:rsidP="009D5AE1">
            <w:pPr>
              <w:pStyle w:val="TAC"/>
              <w:jc w:val="both"/>
              <w:rPr>
                <w:ins w:id="137" w:author="Hongbo Si" w:date="2019-10-16T01:40:00Z"/>
                <w:rFonts w:eastAsia="Batang"/>
              </w:rPr>
            </w:pPr>
            <w:ins w:id="138" w:author="Hongbo Si" w:date="2019-10-16T01:40:00Z">
              <w:r>
                <w:rPr>
                  <w:rFonts w:eastAsia="Batang"/>
                </w:rPr>
                <w:t>3</w:t>
              </w:r>
            </w:ins>
          </w:p>
        </w:tc>
        <w:tc>
          <w:tcPr>
            <w:tcW w:w="1185" w:type="dxa"/>
            <w:shd w:val="clear" w:color="auto" w:fill="auto"/>
            <w:tcPrChange w:id="139" w:author="Hongbo Si" w:date="2019-10-16T03:19:00Z">
              <w:tcPr>
                <w:tcW w:w="1185" w:type="dxa"/>
                <w:shd w:val="clear" w:color="auto" w:fill="auto"/>
              </w:tcPr>
            </w:tcPrChange>
          </w:tcPr>
          <w:p w:rsidR="0021171E" w:rsidRPr="002C4341" w:rsidRDefault="0021171E" w:rsidP="009D5AE1">
            <w:pPr>
              <w:pStyle w:val="TAC"/>
              <w:jc w:val="both"/>
              <w:rPr>
                <w:ins w:id="140" w:author="Hongbo Si" w:date="2019-10-16T01:40:00Z"/>
                <w:rFonts w:eastAsia="Batang"/>
              </w:rPr>
            </w:pPr>
            <w:ins w:id="141" w:author="Hongbo Si" w:date="2019-10-16T01:40:00Z">
              <w:r>
                <w:rPr>
                  <w:rFonts w:eastAsia="Batang"/>
                </w:rPr>
                <w:t>1</w:t>
              </w:r>
            </w:ins>
          </w:p>
        </w:tc>
        <w:tc>
          <w:tcPr>
            <w:tcW w:w="1185" w:type="dxa"/>
            <w:tcPrChange w:id="142" w:author="Hongbo Si" w:date="2019-10-16T03:19:00Z">
              <w:tcPr>
                <w:tcW w:w="1185" w:type="dxa"/>
              </w:tcPr>
            </w:tcPrChange>
          </w:tcPr>
          <w:p w:rsidR="0021171E" w:rsidRDefault="0021171E" w:rsidP="009D5AE1">
            <w:pPr>
              <w:pStyle w:val="TAC"/>
              <w:jc w:val="both"/>
              <w:rPr>
                <w:ins w:id="143" w:author="Hongbo Si" w:date="2019-10-16T01:40:00Z"/>
                <w:rFonts w:eastAsia="Batang"/>
              </w:rPr>
            </w:pPr>
            <w:ins w:id="144" w:author="Hongbo Si" w:date="2019-10-16T01:40:00Z">
              <w:r>
                <w:rPr>
                  <w:rFonts w:eastAsia="Batang"/>
                </w:rPr>
                <w:t>-1</w:t>
              </w:r>
            </w:ins>
          </w:p>
        </w:tc>
      </w:tr>
      <w:tr w:rsidR="0021171E" w:rsidTr="00344755">
        <w:trPr>
          <w:ins w:id="145" w:author="Hongbo Si" w:date="2019-10-16T01:40:00Z"/>
          <w:trPrChange w:id="146" w:author="Hongbo Si" w:date="2019-10-16T03:19:00Z">
            <w:trPr>
              <w:jc w:val="center"/>
            </w:trPr>
          </w:trPrChange>
        </w:trPr>
        <w:tc>
          <w:tcPr>
            <w:tcW w:w="1395" w:type="dxa"/>
            <w:shd w:val="clear" w:color="auto" w:fill="auto"/>
            <w:tcPrChange w:id="147" w:author="Hongbo Si" w:date="2019-10-16T03:19:00Z">
              <w:tcPr>
                <w:tcW w:w="1395" w:type="dxa"/>
                <w:shd w:val="clear" w:color="auto" w:fill="auto"/>
              </w:tcPr>
            </w:tcPrChange>
          </w:tcPr>
          <w:p w:rsidR="0021171E" w:rsidRDefault="0021171E" w:rsidP="009D5AE1">
            <w:pPr>
              <w:pStyle w:val="TAC"/>
              <w:jc w:val="both"/>
              <w:rPr>
                <w:ins w:id="148" w:author="Hongbo Si" w:date="2019-10-16T01:40:00Z"/>
                <w:rFonts w:eastAsia="Batang"/>
              </w:rPr>
            </w:pPr>
            <w:ins w:id="149" w:author="Hongbo Si" w:date="2019-10-16T01:40:00Z">
              <w:r>
                <w:rPr>
                  <w:rFonts w:eastAsia="Batang"/>
                </w:rPr>
                <w:t>4</w:t>
              </w:r>
            </w:ins>
          </w:p>
        </w:tc>
        <w:tc>
          <w:tcPr>
            <w:tcW w:w="1185" w:type="dxa"/>
            <w:shd w:val="clear" w:color="auto" w:fill="auto"/>
            <w:tcPrChange w:id="150" w:author="Hongbo Si" w:date="2019-10-16T03:19:00Z">
              <w:tcPr>
                <w:tcW w:w="1185" w:type="dxa"/>
                <w:shd w:val="clear" w:color="auto" w:fill="auto"/>
              </w:tcPr>
            </w:tcPrChange>
          </w:tcPr>
          <w:p w:rsidR="0021171E" w:rsidRDefault="0021171E" w:rsidP="009D5AE1">
            <w:pPr>
              <w:pStyle w:val="TAC"/>
              <w:jc w:val="both"/>
              <w:rPr>
                <w:ins w:id="151" w:author="Hongbo Si" w:date="2019-10-16T01:40:00Z"/>
                <w:rFonts w:eastAsia="Batang"/>
              </w:rPr>
            </w:pPr>
            <w:ins w:id="152" w:author="Hongbo Si" w:date="2019-10-16T01:40:00Z">
              <w:r>
                <w:rPr>
                  <w:rFonts w:eastAsia="Batang"/>
                </w:rPr>
                <w:t>0</w:t>
              </w:r>
            </w:ins>
          </w:p>
        </w:tc>
        <w:tc>
          <w:tcPr>
            <w:tcW w:w="1185" w:type="dxa"/>
            <w:tcPrChange w:id="153" w:author="Hongbo Si" w:date="2019-10-16T03:19:00Z">
              <w:tcPr>
                <w:tcW w:w="1185" w:type="dxa"/>
              </w:tcPr>
            </w:tcPrChange>
          </w:tcPr>
          <w:p w:rsidR="0021171E" w:rsidRDefault="0021171E" w:rsidP="009D5AE1">
            <w:pPr>
              <w:pStyle w:val="TAC"/>
              <w:jc w:val="both"/>
              <w:rPr>
                <w:ins w:id="154" w:author="Hongbo Si" w:date="2019-10-16T01:40:00Z"/>
                <w:rFonts w:eastAsia="Batang"/>
              </w:rPr>
            </w:pPr>
            <w:ins w:id="155" w:author="Hongbo Si" w:date="2019-10-16T01:40:00Z">
              <w:r>
                <w:rPr>
                  <w:rFonts w:eastAsia="Batang"/>
                </w:rPr>
                <w:t>-1</w:t>
              </w:r>
            </w:ins>
          </w:p>
        </w:tc>
      </w:tr>
      <w:tr w:rsidR="0021171E" w:rsidTr="00344755">
        <w:trPr>
          <w:ins w:id="156" w:author="Hongbo Si" w:date="2019-10-16T01:40:00Z"/>
          <w:trPrChange w:id="157" w:author="Hongbo Si" w:date="2019-10-16T03:19:00Z">
            <w:trPr>
              <w:jc w:val="center"/>
            </w:trPr>
          </w:trPrChange>
        </w:trPr>
        <w:tc>
          <w:tcPr>
            <w:tcW w:w="1395" w:type="dxa"/>
            <w:shd w:val="clear" w:color="auto" w:fill="auto"/>
            <w:tcPrChange w:id="158" w:author="Hongbo Si" w:date="2019-10-16T03:19:00Z">
              <w:tcPr>
                <w:tcW w:w="1395" w:type="dxa"/>
                <w:shd w:val="clear" w:color="auto" w:fill="auto"/>
              </w:tcPr>
            </w:tcPrChange>
          </w:tcPr>
          <w:p w:rsidR="0021171E" w:rsidRDefault="0021171E" w:rsidP="009D5AE1">
            <w:pPr>
              <w:pStyle w:val="TAC"/>
              <w:jc w:val="both"/>
              <w:rPr>
                <w:ins w:id="159" w:author="Hongbo Si" w:date="2019-10-16T01:40:00Z"/>
                <w:rFonts w:eastAsia="Batang"/>
              </w:rPr>
            </w:pPr>
            <w:ins w:id="160" w:author="Hongbo Si" w:date="2019-10-16T01:40:00Z">
              <w:r>
                <w:rPr>
                  <w:rFonts w:eastAsia="Batang"/>
                </w:rPr>
                <w:t>5</w:t>
              </w:r>
            </w:ins>
          </w:p>
        </w:tc>
        <w:tc>
          <w:tcPr>
            <w:tcW w:w="1185" w:type="dxa"/>
            <w:shd w:val="clear" w:color="auto" w:fill="auto"/>
            <w:tcPrChange w:id="161" w:author="Hongbo Si" w:date="2019-10-16T03:19:00Z">
              <w:tcPr>
                <w:tcW w:w="1185" w:type="dxa"/>
                <w:shd w:val="clear" w:color="auto" w:fill="auto"/>
              </w:tcPr>
            </w:tcPrChange>
          </w:tcPr>
          <w:p w:rsidR="0021171E" w:rsidRDefault="0021171E" w:rsidP="009D5AE1">
            <w:pPr>
              <w:pStyle w:val="TAC"/>
              <w:jc w:val="both"/>
              <w:rPr>
                <w:ins w:id="162" w:author="Hongbo Si" w:date="2019-10-16T01:40:00Z"/>
                <w:rFonts w:eastAsia="Batang"/>
              </w:rPr>
            </w:pPr>
            <w:ins w:id="163" w:author="Hongbo Si" w:date="2019-10-16T01:40:00Z">
              <w:r>
                <w:rPr>
                  <w:rFonts w:eastAsia="Batang"/>
                </w:rPr>
                <w:t>1</w:t>
              </w:r>
            </w:ins>
          </w:p>
        </w:tc>
        <w:tc>
          <w:tcPr>
            <w:tcW w:w="1185" w:type="dxa"/>
            <w:tcPrChange w:id="164" w:author="Hongbo Si" w:date="2019-10-16T03:19:00Z">
              <w:tcPr>
                <w:tcW w:w="1185" w:type="dxa"/>
              </w:tcPr>
            </w:tcPrChange>
          </w:tcPr>
          <w:p w:rsidR="0021171E" w:rsidRPr="00D75291" w:rsidRDefault="0021171E" w:rsidP="009D5AE1">
            <w:pPr>
              <w:pStyle w:val="TAC"/>
              <w:jc w:val="both"/>
              <w:rPr>
                <w:ins w:id="165" w:author="Hongbo Si" w:date="2019-10-16T01:40:00Z"/>
                <w:rFonts w:eastAsia="Batang"/>
                <w:i/>
              </w:rPr>
            </w:pPr>
            <w:proofErr w:type="spellStart"/>
            <w:ins w:id="166" w:author="Hongbo Si" w:date="2019-10-16T01:40:00Z">
              <w:r w:rsidRPr="00D75291">
                <w:rPr>
                  <w:rFonts w:eastAsia="Batang"/>
                  <w:i/>
                </w:rPr>
                <w:t>i</w:t>
              </w:r>
              <w:proofErr w:type="spellEnd"/>
            </w:ins>
          </w:p>
        </w:tc>
      </w:tr>
      <w:tr w:rsidR="0021171E" w:rsidTr="00344755">
        <w:trPr>
          <w:ins w:id="167" w:author="Hongbo Si" w:date="2019-10-16T01:40:00Z"/>
          <w:trPrChange w:id="168" w:author="Hongbo Si" w:date="2019-10-16T03:19:00Z">
            <w:trPr>
              <w:jc w:val="center"/>
            </w:trPr>
          </w:trPrChange>
        </w:trPr>
        <w:tc>
          <w:tcPr>
            <w:tcW w:w="1395" w:type="dxa"/>
            <w:shd w:val="clear" w:color="auto" w:fill="auto"/>
            <w:tcPrChange w:id="169" w:author="Hongbo Si" w:date="2019-10-16T03:19:00Z">
              <w:tcPr>
                <w:tcW w:w="1395" w:type="dxa"/>
                <w:shd w:val="clear" w:color="auto" w:fill="auto"/>
              </w:tcPr>
            </w:tcPrChange>
          </w:tcPr>
          <w:p w:rsidR="0021171E" w:rsidRDefault="0021171E" w:rsidP="009D5AE1">
            <w:pPr>
              <w:pStyle w:val="TAC"/>
              <w:jc w:val="both"/>
              <w:rPr>
                <w:ins w:id="170" w:author="Hongbo Si" w:date="2019-10-16T01:40:00Z"/>
                <w:rFonts w:eastAsia="Batang"/>
              </w:rPr>
            </w:pPr>
            <w:ins w:id="171" w:author="Hongbo Si" w:date="2019-10-16T01:40:00Z">
              <w:r>
                <w:rPr>
                  <w:rFonts w:eastAsia="Batang"/>
                </w:rPr>
                <w:t>6</w:t>
              </w:r>
            </w:ins>
          </w:p>
        </w:tc>
        <w:tc>
          <w:tcPr>
            <w:tcW w:w="1185" w:type="dxa"/>
            <w:shd w:val="clear" w:color="auto" w:fill="auto"/>
            <w:tcPrChange w:id="172" w:author="Hongbo Si" w:date="2019-10-16T03:19:00Z">
              <w:tcPr>
                <w:tcW w:w="1185" w:type="dxa"/>
                <w:shd w:val="clear" w:color="auto" w:fill="auto"/>
              </w:tcPr>
            </w:tcPrChange>
          </w:tcPr>
          <w:p w:rsidR="0021171E" w:rsidRDefault="0021171E" w:rsidP="009D5AE1">
            <w:pPr>
              <w:pStyle w:val="TAC"/>
              <w:jc w:val="both"/>
              <w:rPr>
                <w:ins w:id="173" w:author="Hongbo Si" w:date="2019-10-16T01:40:00Z"/>
                <w:rFonts w:eastAsia="Batang"/>
              </w:rPr>
            </w:pPr>
            <w:ins w:id="174" w:author="Hongbo Si" w:date="2019-10-16T01:40:00Z">
              <w:r>
                <w:rPr>
                  <w:rFonts w:eastAsia="Batang"/>
                </w:rPr>
                <w:t>0</w:t>
              </w:r>
            </w:ins>
          </w:p>
        </w:tc>
        <w:tc>
          <w:tcPr>
            <w:tcW w:w="1185" w:type="dxa"/>
            <w:tcPrChange w:id="175" w:author="Hongbo Si" w:date="2019-10-16T03:19:00Z">
              <w:tcPr>
                <w:tcW w:w="1185" w:type="dxa"/>
              </w:tcPr>
            </w:tcPrChange>
          </w:tcPr>
          <w:p w:rsidR="0021171E" w:rsidRPr="00D75291" w:rsidRDefault="0021171E" w:rsidP="009D5AE1">
            <w:pPr>
              <w:pStyle w:val="TAC"/>
              <w:jc w:val="both"/>
              <w:rPr>
                <w:ins w:id="176" w:author="Hongbo Si" w:date="2019-10-16T01:40:00Z"/>
                <w:rFonts w:eastAsia="Batang"/>
                <w:i/>
              </w:rPr>
            </w:pPr>
            <w:proofErr w:type="spellStart"/>
            <w:ins w:id="177" w:author="Hongbo Si" w:date="2019-10-16T01:40:00Z">
              <w:r w:rsidRPr="00D75291">
                <w:rPr>
                  <w:rFonts w:eastAsia="Batang"/>
                  <w:i/>
                </w:rPr>
                <w:t>i</w:t>
              </w:r>
              <w:proofErr w:type="spellEnd"/>
            </w:ins>
          </w:p>
        </w:tc>
      </w:tr>
      <w:tr w:rsidR="0021171E" w:rsidTr="00344755">
        <w:trPr>
          <w:ins w:id="178" w:author="Hongbo Si" w:date="2019-10-16T01:40:00Z"/>
          <w:trPrChange w:id="179" w:author="Hongbo Si" w:date="2019-10-16T03:19:00Z">
            <w:trPr>
              <w:jc w:val="center"/>
            </w:trPr>
          </w:trPrChange>
        </w:trPr>
        <w:tc>
          <w:tcPr>
            <w:tcW w:w="1395" w:type="dxa"/>
            <w:shd w:val="clear" w:color="auto" w:fill="auto"/>
            <w:tcPrChange w:id="180" w:author="Hongbo Si" w:date="2019-10-16T03:19:00Z">
              <w:tcPr>
                <w:tcW w:w="1395" w:type="dxa"/>
                <w:shd w:val="clear" w:color="auto" w:fill="auto"/>
              </w:tcPr>
            </w:tcPrChange>
          </w:tcPr>
          <w:p w:rsidR="0021171E" w:rsidRDefault="0021171E" w:rsidP="009D5AE1">
            <w:pPr>
              <w:pStyle w:val="TAC"/>
              <w:jc w:val="both"/>
              <w:rPr>
                <w:ins w:id="181" w:author="Hongbo Si" w:date="2019-10-16T01:40:00Z"/>
                <w:rFonts w:eastAsia="Batang"/>
              </w:rPr>
            </w:pPr>
            <w:ins w:id="182" w:author="Hongbo Si" w:date="2019-10-16T01:40:00Z">
              <w:r>
                <w:rPr>
                  <w:rFonts w:eastAsia="Batang"/>
                </w:rPr>
                <w:t>7</w:t>
              </w:r>
            </w:ins>
          </w:p>
        </w:tc>
        <w:tc>
          <w:tcPr>
            <w:tcW w:w="1185" w:type="dxa"/>
            <w:shd w:val="clear" w:color="auto" w:fill="auto"/>
            <w:tcPrChange w:id="183" w:author="Hongbo Si" w:date="2019-10-16T03:19:00Z">
              <w:tcPr>
                <w:tcW w:w="1185" w:type="dxa"/>
                <w:shd w:val="clear" w:color="auto" w:fill="auto"/>
              </w:tcPr>
            </w:tcPrChange>
          </w:tcPr>
          <w:p w:rsidR="0021171E" w:rsidRDefault="0021171E" w:rsidP="009D5AE1">
            <w:pPr>
              <w:pStyle w:val="TAC"/>
              <w:jc w:val="both"/>
              <w:rPr>
                <w:ins w:id="184" w:author="Hongbo Si" w:date="2019-10-16T01:40:00Z"/>
                <w:rFonts w:eastAsia="Batang"/>
              </w:rPr>
            </w:pPr>
            <w:ins w:id="185" w:author="Hongbo Si" w:date="2019-10-16T01:40:00Z">
              <w:r>
                <w:rPr>
                  <w:rFonts w:eastAsia="Batang"/>
                </w:rPr>
                <w:t>1</w:t>
              </w:r>
            </w:ins>
          </w:p>
        </w:tc>
        <w:tc>
          <w:tcPr>
            <w:tcW w:w="1185" w:type="dxa"/>
            <w:tcPrChange w:id="186" w:author="Hongbo Si" w:date="2019-10-16T03:19:00Z">
              <w:tcPr>
                <w:tcW w:w="1185" w:type="dxa"/>
              </w:tcPr>
            </w:tcPrChange>
          </w:tcPr>
          <w:p w:rsidR="0021171E" w:rsidRDefault="0021171E" w:rsidP="009D5AE1">
            <w:pPr>
              <w:pStyle w:val="TAC"/>
              <w:jc w:val="both"/>
              <w:rPr>
                <w:ins w:id="187" w:author="Hongbo Si" w:date="2019-10-16T01:40:00Z"/>
                <w:rFonts w:eastAsia="Batang"/>
              </w:rPr>
            </w:pPr>
            <w:ins w:id="188" w:author="Hongbo Si" w:date="2019-10-16T01:40:00Z">
              <w:r>
                <w:rPr>
                  <w:rFonts w:eastAsia="Batang"/>
                </w:rPr>
                <w:t>1</w:t>
              </w:r>
            </w:ins>
          </w:p>
        </w:tc>
      </w:tr>
    </w:tbl>
    <w:p w:rsidR="0021171E" w:rsidRDefault="00344755">
      <w:pPr>
        <w:jc w:val="both"/>
        <w:rPr>
          <w:ins w:id="189" w:author="Hongbo Si" w:date="2019-10-16T01:40:00Z"/>
          <w:lang w:val="en-GB"/>
        </w:rPr>
        <w:pPrChange w:id="190" w:author="Hongbo Si" w:date="2019-10-16T03:19:00Z">
          <w:pPr/>
        </w:pPrChange>
      </w:pPr>
      <w:ins w:id="191" w:author="Hongbo Si" w:date="2019-10-16T03:17:00Z">
        <w:r>
          <w:rPr>
            <w:lang w:val="en-GB"/>
          </w:rPr>
          <w:br w:type="textWrapping" w:clear="all"/>
        </w:r>
      </w:ins>
    </w:p>
    <w:p w:rsidR="0021171E" w:rsidRDefault="00DE075F" w:rsidP="009D5AE1">
      <w:pPr>
        <w:pStyle w:val="TH"/>
        <w:jc w:val="both"/>
        <w:rPr>
          <w:ins w:id="192" w:author="Hongbo Si" w:date="2019-10-16T01:40:00Z"/>
        </w:rPr>
      </w:pPr>
      <w:ins w:id="193" w:author="Hongbo Si" w:date="2019-10-16T01:40:00Z">
        <w:r>
          <w:lastRenderedPageBreak/>
          <w:t>Table 6.3.3.1-Z</w:t>
        </w:r>
        <w:r w:rsidR="0021171E">
          <w:t xml:space="preserve">: </w:t>
        </w:r>
      </w:ins>
      <w:ins w:id="194" w:author="Hongbo Si" w:date="2019-10-16T01:40:00Z">
        <w:r w:rsidR="0021171E" w:rsidRPr="00DB5E7F">
          <w:rPr>
            <w:rFonts w:ascii="Times New Roman" w:hAnsi="Times New Roman"/>
            <w:position w:val="-10"/>
          </w:rPr>
          <w:object w:dxaOrig="260" w:dyaOrig="279">
            <v:shape id="_x0000_i1045" type="#_x0000_t75" style="width:13.3pt;height:14.55pt" o:ole="">
              <v:imagedata r:id="rId29" o:title=""/>
            </v:shape>
            <o:OLEObject Type="Embed" ProgID="Equation.3" ShapeID="_x0000_i1045" DrawAspect="Content" ObjectID="_1632970330" r:id="rId41"/>
          </w:object>
        </w:r>
      </w:ins>
      <w:ins w:id="195" w:author="Hongbo Si" w:date="2019-10-16T01:40:00Z">
        <w:r w:rsidR="0021171E" w:rsidRPr="00D75291">
          <w:rPr>
            <w:rFonts w:ascii="Times New Roman" w:hAnsi="Times New Roman"/>
          </w:rPr>
          <w:t xml:space="preserve"> </w:t>
        </w:r>
        <w:r w:rsidR="0021171E">
          <w:rPr>
            <w:rFonts w:ascii="Times New Roman" w:hAnsi="Times New Roman"/>
          </w:rPr>
          <w:t xml:space="preserve">and </w:t>
        </w:r>
      </w:ins>
      <w:ins w:id="196" w:author="Hongbo Si" w:date="2019-10-16T01:40:00Z">
        <w:r w:rsidR="0021171E" w:rsidRPr="00B20BFF">
          <w:rPr>
            <w:position w:val="-10"/>
          </w:rPr>
          <w:object w:dxaOrig="220" w:dyaOrig="279">
            <v:shape id="_x0000_i1046" type="#_x0000_t75" style="width:10.5pt;height:14.5pt" o:ole="">
              <v:imagedata r:id="rId31" o:title=""/>
            </v:shape>
            <o:OLEObject Type="Embed" ProgID="Equation.3" ShapeID="_x0000_i1046" DrawAspect="Content" ObjectID="_1632970331" r:id="rId42"/>
          </w:object>
        </w:r>
      </w:ins>
      <w:ins w:id="197" w:author="Hongbo Si" w:date="2019-10-16T01:40:00Z">
        <w:r w:rsidR="0021171E">
          <w:t xml:space="preserve"> for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=30</m:t>
          </m:r>
        </m:oMath>
        <w:r w:rsidR="0021171E">
          <w:t xml:space="preserve"> </w:t>
        </w:r>
        <w:r w:rsidR="0021171E">
          <w:rPr>
            <w:rFonts w:eastAsia="Batang"/>
          </w:rPr>
          <w:t>kHz, and</w:t>
        </w:r>
      </w:ins>
      <w:ins w:id="198" w:author="Hongbo Si" w:date="2019-10-16T03:19:00Z">
        <w:r w:rsidR="00344755" w:rsidRPr="00344755">
          <w:rPr>
            <w:i/>
          </w:rPr>
          <w:t xml:space="preserve"> </w:t>
        </w:r>
        <w:r w:rsidR="00344755" w:rsidRPr="00B20BFF">
          <w:rPr>
            <w:i/>
          </w:rPr>
          <w:t>msg1-FDM-Bundled</w:t>
        </w:r>
      </w:ins>
      <w:ins w:id="199" w:author="Hongbo Si" w:date="2019-10-17T22:18:00Z">
        <w:r w:rsidR="00774411">
          <w:rPr>
            <w:i/>
          </w:rPr>
          <w:t>Size</w:t>
        </w:r>
      </w:ins>
      <w:ins w:id="200" w:author="Hongbo Si" w:date="2019-10-16T03:19:00Z">
        <w:r w:rsidR="00344755" w:rsidRPr="00B20BFF">
          <w:rPr>
            <w:i/>
          </w:rPr>
          <w:t>-r16NRU</w:t>
        </w:r>
        <w:r w:rsidR="00344755">
          <w:rPr>
            <w:rFonts w:eastAsia="Batang"/>
          </w:rPr>
          <w:t xml:space="preserve"> is two</w:t>
        </w:r>
      </w:ins>
      <w:ins w:id="201" w:author="Hongbo Si" w:date="2019-10-16T01:40:00Z">
        <w:r w:rsidR="0021171E">
          <w:rPr>
            <w:rFonts w:eastAsia="Batang"/>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185"/>
      </w:tblGrid>
      <w:tr w:rsidR="0021171E" w:rsidTr="00B20BFF">
        <w:trPr>
          <w:jc w:val="center"/>
          <w:ins w:id="202" w:author="Hongbo Si" w:date="2019-10-16T01:40:00Z"/>
        </w:trPr>
        <w:tc>
          <w:tcPr>
            <w:tcW w:w="1395" w:type="dxa"/>
            <w:shd w:val="clear" w:color="auto" w:fill="auto"/>
          </w:tcPr>
          <w:p w:rsidR="0021171E" w:rsidRPr="00823280" w:rsidRDefault="00CA072B" w:rsidP="009D5AE1">
            <w:pPr>
              <w:pStyle w:val="TAH"/>
              <w:jc w:val="both"/>
              <w:rPr>
                <w:ins w:id="203" w:author="Hongbo Si" w:date="2019-10-16T01:40:00Z"/>
                <w:rFonts w:eastAsia="Batang"/>
                <w:i/>
              </w:rPr>
            </w:pPr>
            <w:ins w:id="204" w:author="Hongbo Si" w:date="2019-10-16T05:49:00Z">
              <w:r>
                <w:rPr>
                  <w:rFonts w:eastAsia="Batang"/>
                  <w:i/>
                </w:rPr>
                <w:t>k</w:t>
              </w:r>
            </w:ins>
          </w:p>
        </w:tc>
        <w:tc>
          <w:tcPr>
            <w:tcW w:w="1185" w:type="dxa"/>
            <w:shd w:val="clear" w:color="auto" w:fill="auto"/>
          </w:tcPr>
          <w:p w:rsidR="0021171E" w:rsidRPr="002C4341" w:rsidRDefault="0021171E" w:rsidP="009D5AE1">
            <w:pPr>
              <w:pStyle w:val="TAH"/>
              <w:jc w:val="both"/>
              <w:rPr>
                <w:ins w:id="205" w:author="Hongbo Si" w:date="2019-10-16T01:40:00Z"/>
                <w:rFonts w:eastAsia="Batang"/>
              </w:rPr>
            </w:pPr>
            <w:ins w:id="206" w:author="Hongbo Si" w:date="2019-10-16T01:40:00Z">
              <w:r w:rsidRPr="00DB5E7F">
                <w:rPr>
                  <w:rFonts w:ascii="Times New Roman" w:hAnsi="Times New Roman"/>
                  <w:position w:val="-10"/>
                </w:rPr>
                <w:object w:dxaOrig="260" w:dyaOrig="279">
                  <v:shape id="_x0000_i1047" type="#_x0000_t75" style="width:13.5pt;height:14.5pt" o:ole="">
                    <v:imagedata r:id="rId33" o:title=""/>
                  </v:shape>
                  <o:OLEObject Type="Embed" ProgID="Equation.3" ShapeID="_x0000_i1047" DrawAspect="Content" ObjectID="_1632970332" r:id="rId43"/>
                </w:object>
              </w:r>
            </w:ins>
          </w:p>
        </w:tc>
        <w:tc>
          <w:tcPr>
            <w:tcW w:w="1185" w:type="dxa"/>
          </w:tcPr>
          <w:p w:rsidR="0021171E" w:rsidRPr="00D75291" w:rsidRDefault="0021171E" w:rsidP="009D5AE1">
            <w:pPr>
              <w:pStyle w:val="TAH"/>
              <w:jc w:val="both"/>
              <w:rPr>
                <w:ins w:id="207" w:author="Hongbo Si" w:date="2019-10-16T01:40:00Z"/>
                <w:rFonts w:ascii="Times New Roman" w:hAnsi="Times New Roman"/>
                <w:sz w:val="20"/>
              </w:rPr>
            </w:pPr>
            <w:ins w:id="208" w:author="Hongbo Si" w:date="2019-10-16T01:40:00Z">
              <w:r w:rsidRPr="00B20BFF">
                <w:rPr>
                  <w:position w:val="-10"/>
                </w:rPr>
                <w:object w:dxaOrig="220" w:dyaOrig="279">
                  <v:shape id="_x0000_i1048" type="#_x0000_t75" style="width:10.5pt;height:14.5pt" o:ole="">
                    <v:imagedata r:id="rId31" o:title=""/>
                  </v:shape>
                  <o:OLEObject Type="Embed" ProgID="Equation.3" ShapeID="_x0000_i1048" DrawAspect="Content" ObjectID="_1632970333" r:id="rId44"/>
                </w:object>
              </w:r>
            </w:ins>
          </w:p>
        </w:tc>
      </w:tr>
      <w:tr w:rsidR="0021171E" w:rsidTr="00B20BFF">
        <w:trPr>
          <w:jc w:val="center"/>
          <w:ins w:id="209" w:author="Hongbo Si" w:date="2019-10-16T01:40:00Z"/>
        </w:trPr>
        <w:tc>
          <w:tcPr>
            <w:tcW w:w="1395" w:type="dxa"/>
            <w:shd w:val="clear" w:color="auto" w:fill="auto"/>
          </w:tcPr>
          <w:p w:rsidR="0021171E" w:rsidRPr="002C4341" w:rsidRDefault="0021171E" w:rsidP="009D5AE1">
            <w:pPr>
              <w:pStyle w:val="TAC"/>
              <w:jc w:val="both"/>
              <w:rPr>
                <w:ins w:id="210" w:author="Hongbo Si" w:date="2019-10-16T01:40:00Z"/>
                <w:rFonts w:eastAsia="Batang"/>
              </w:rPr>
            </w:pPr>
            <w:ins w:id="211" w:author="Hongbo Si" w:date="2019-10-16T01:40:00Z">
              <w:r>
                <w:rPr>
                  <w:rFonts w:eastAsia="Batang"/>
                </w:rPr>
                <w:t>0</w:t>
              </w:r>
            </w:ins>
          </w:p>
        </w:tc>
        <w:tc>
          <w:tcPr>
            <w:tcW w:w="1185" w:type="dxa"/>
            <w:shd w:val="clear" w:color="auto" w:fill="auto"/>
          </w:tcPr>
          <w:p w:rsidR="0021171E" w:rsidRPr="002C4341" w:rsidRDefault="0021171E" w:rsidP="009D5AE1">
            <w:pPr>
              <w:pStyle w:val="TAC"/>
              <w:jc w:val="both"/>
              <w:rPr>
                <w:ins w:id="212" w:author="Hongbo Si" w:date="2019-10-16T01:40:00Z"/>
                <w:rFonts w:eastAsia="Batang"/>
              </w:rPr>
            </w:pPr>
            <w:ins w:id="213" w:author="Hongbo Si" w:date="2019-10-16T01:40:00Z">
              <w:r>
                <w:rPr>
                  <w:rFonts w:eastAsia="Batang"/>
                </w:rPr>
                <w:t>0</w:t>
              </w:r>
            </w:ins>
          </w:p>
        </w:tc>
        <w:tc>
          <w:tcPr>
            <w:tcW w:w="1185" w:type="dxa"/>
          </w:tcPr>
          <w:p w:rsidR="0021171E" w:rsidRDefault="0021171E" w:rsidP="009D5AE1">
            <w:pPr>
              <w:pStyle w:val="TAC"/>
              <w:jc w:val="both"/>
              <w:rPr>
                <w:ins w:id="214" w:author="Hongbo Si" w:date="2019-10-16T01:40:00Z"/>
                <w:rFonts w:eastAsia="Batang"/>
              </w:rPr>
            </w:pPr>
            <w:ins w:id="215" w:author="Hongbo Si" w:date="2019-10-16T01:40:00Z">
              <w:r>
                <w:rPr>
                  <w:rFonts w:eastAsia="Batang"/>
                </w:rPr>
                <w:t>1</w:t>
              </w:r>
            </w:ins>
          </w:p>
        </w:tc>
      </w:tr>
      <w:tr w:rsidR="0021171E" w:rsidTr="00B20BFF">
        <w:trPr>
          <w:jc w:val="center"/>
          <w:ins w:id="216" w:author="Hongbo Si" w:date="2019-10-16T01:40:00Z"/>
        </w:trPr>
        <w:tc>
          <w:tcPr>
            <w:tcW w:w="1395" w:type="dxa"/>
            <w:shd w:val="clear" w:color="auto" w:fill="auto"/>
          </w:tcPr>
          <w:p w:rsidR="0021171E" w:rsidRPr="002C4341" w:rsidRDefault="0021171E" w:rsidP="009D5AE1">
            <w:pPr>
              <w:pStyle w:val="TAC"/>
              <w:jc w:val="both"/>
              <w:rPr>
                <w:ins w:id="217" w:author="Hongbo Si" w:date="2019-10-16T01:40:00Z"/>
                <w:rFonts w:eastAsia="Batang"/>
              </w:rPr>
            </w:pPr>
            <w:ins w:id="218" w:author="Hongbo Si" w:date="2019-10-16T01:40:00Z">
              <w:r>
                <w:rPr>
                  <w:rFonts w:eastAsia="Batang"/>
                </w:rPr>
                <w:t>1</w:t>
              </w:r>
            </w:ins>
          </w:p>
        </w:tc>
        <w:tc>
          <w:tcPr>
            <w:tcW w:w="1185" w:type="dxa"/>
            <w:shd w:val="clear" w:color="auto" w:fill="auto"/>
          </w:tcPr>
          <w:p w:rsidR="0021171E" w:rsidRPr="002C4341" w:rsidRDefault="0021171E" w:rsidP="009D5AE1">
            <w:pPr>
              <w:pStyle w:val="TAC"/>
              <w:jc w:val="both"/>
              <w:rPr>
                <w:ins w:id="219" w:author="Hongbo Si" w:date="2019-10-16T01:40:00Z"/>
                <w:rFonts w:eastAsia="Batang"/>
              </w:rPr>
            </w:pPr>
            <w:ins w:id="220" w:author="Hongbo Si" w:date="2019-10-16T01:40:00Z">
              <w:r>
                <w:rPr>
                  <w:rFonts w:eastAsia="Batang"/>
                </w:rPr>
                <w:t>1</w:t>
              </w:r>
            </w:ins>
          </w:p>
        </w:tc>
        <w:tc>
          <w:tcPr>
            <w:tcW w:w="1185" w:type="dxa"/>
          </w:tcPr>
          <w:p w:rsidR="0021171E" w:rsidRDefault="0021171E" w:rsidP="009D5AE1">
            <w:pPr>
              <w:pStyle w:val="TAC"/>
              <w:jc w:val="both"/>
              <w:rPr>
                <w:ins w:id="221" w:author="Hongbo Si" w:date="2019-10-16T01:40:00Z"/>
                <w:rFonts w:eastAsia="Batang"/>
              </w:rPr>
            </w:pPr>
            <w:ins w:id="222" w:author="Hongbo Si" w:date="2019-10-16T01:40:00Z">
              <w:r>
                <w:rPr>
                  <w:rFonts w:eastAsia="Batang"/>
                </w:rPr>
                <w:t>1</w:t>
              </w:r>
            </w:ins>
          </w:p>
        </w:tc>
      </w:tr>
    </w:tbl>
    <w:p w:rsidR="00203CD9" w:rsidRPr="009D5AE1" w:rsidDel="00DE075F" w:rsidRDefault="0021171E" w:rsidP="009D5AE1">
      <w:pPr>
        <w:spacing w:after="180"/>
        <w:jc w:val="both"/>
        <w:rPr>
          <w:del w:id="223" w:author="Hongbo Si" w:date="2019-10-17T20:51:00Z"/>
          <w:sz w:val="20"/>
          <w:szCs w:val="20"/>
          <w:lang w:val="en-GB"/>
        </w:rPr>
      </w:pPr>
      <w:del w:id="224" w:author="Hongbo Si" w:date="2019-10-17T20:51:00Z">
        <w:r w:rsidRPr="00DB5E7F" w:rsidDel="00DE075F">
          <w:rPr>
            <w:rFonts w:ascii="Times New Roman" w:hAnsi="Times New Roman"/>
          </w:rPr>
          <w:fldChar w:fldCharType="begin"/>
        </w:r>
        <w:r w:rsidRPr="00DB5E7F" w:rsidDel="00DE075F">
          <w:rPr>
            <w:rFonts w:ascii="Times New Roman" w:hAnsi="Times New Roman"/>
          </w:rPr>
          <w:fldChar w:fldCharType="end"/>
        </w:r>
        <w:r w:rsidRPr="00B20BFF" w:rsidDel="00DE075F">
          <w:fldChar w:fldCharType="begin"/>
        </w:r>
        <w:r w:rsidRPr="00B20BFF" w:rsidDel="00DE075F">
          <w:fldChar w:fldCharType="end"/>
        </w:r>
        <w:r w:rsidRPr="00DB5E7F" w:rsidDel="00DE075F">
          <w:rPr>
            <w:rFonts w:ascii="Times New Roman" w:hAnsi="Times New Roman"/>
          </w:rPr>
          <w:fldChar w:fldCharType="begin"/>
        </w:r>
        <w:r w:rsidRPr="00DB5E7F" w:rsidDel="00DE075F">
          <w:rPr>
            <w:rFonts w:ascii="Times New Roman" w:hAnsi="Times New Roman"/>
          </w:rPr>
          <w:fldChar w:fldCharType="end"/>
        </w:r>
        <w:r w:rsidRPr="00B20BFF" w:rsidDel="00DE075F">
          <w:fldChar w:fldCharType="begin"/>
        </w:r>
        <w:r w:rsidRPr="00B20BFF" w:rsidDel="00DE075F">
          <w:fldChar w:fldCharType="end"/>
        </w:r>
      </w:del>
    </w:p>
    <w:p w:rsidR="00420744" w:rsidRPr="009D5AE1" w:rsidRDefault="00420744">
      <w:pPr>
        <w:spacing w:after="180"/>
        <w:jc w:val="both"/>
        <w:rPr>
          <w:rFonts w:ascii="Times New Roman" w:hAnsi="Times New Roman" w:cs="Times New Roman"/>
          <w:sz w:val="20"/>
          <w:szCs w:val="20"/>
        </w:rPr>
        <w:pPrChange w:id="225" w:author="Hongbo Si" w:date="2019-10-17T20:51:00Z">
          <w:pPr>
            <w:jc w:val="both"/>
          </w:pPr>
        </w:pPrChange>
      </w:pPr>
      <w:r w:rsidRPr="009D5AE1">
        <w:rPr>
          <w:rFonts w:ascii="Times New Roman" w:hAnsi="Times New Roman" w:cs="Times New Roman"/>
          <w:sz w:val="20"/>
          <w:szCs w:val="20"/>
        </w:rPr>
        <w:t>===</w:t>
      </w:r>
      <w:r w:rsidR="009D5AE1" w:rsidRPr="009D5AE1">
        <w:rPr>
          <w:rFonts w:ascii="Times New Roman" w:hAnsi="Times New Roman" w:cs="Times New Roman"/>
          <w:sz w:val="20"/>
          <w:szCs w:val="20"/>
        </w:rPr>
        <w:t>=================</w:t>
      </w:r>
      <w:r w:rsidR="009D5AE1">
        <w:rPr>
          <w:rFonts w:ascii="Times New Roman" w:hAnsi="Times New Roman" w:cs="Times New Roman"/>
          <w:sz w:val="20"/>
          <w:szCs w:val="20"/>
        </w:rPr>
        <w:t>===</w:t>
      </w:r>
      <w:r w:rsidR="009D5AE1" w:rsidRPr="009D5AE1">
        <w:rPr>
          <w:rFonts w:ascii="Times New Roman" w:hAnsi="Times New Roman" w:cs="Times New Roman"/>
          <w:sz w:val="20"/>
          <w:szCs w:val="20"/>
        </w:rPr>
        <w:t>=======</w:t>
      </w:r>
      <w:r w:rsidRPr="009D5AE1">
        <w:rPr>
          <w:rFonts w:ascii="Times New Roman" w:hAnsi="Times New Roman" w:cs="Times New Roman"/>
          <w:sz w:val="20"/>
          <w:szCs w:val="20"/>
        </w:rPr>
        <w:t xml:space="preserve"> End TP for TS 38.211 =========</w:t>
      </w:r>
      <w:r w:rsidR="009D5AE1">
        <w:rPr>
          <w:rFonts w:ascii="Times New Roman" w:hAnsi="Times New Roman" w:cs="Times New Roman"/>
          <w:sz w:val="20"/>
          <w:szCs w:val="20"/>
        </w:rPr>
        <w:t>===</w:t>
      </w:r>
      <w:r w:rsidRPr="009D5AE1">
        <w:rPr>
          <w:rFonts w:ascii="Times New Roman" w:hAnsi="Times New Roman" w:cs="Times New Roman"/>
          <w:sz w:val="20"/>
          <w:szCs w:val="20"/>
        </w:rPr>
        <w:t>=======================</w:t>
      </w:r>
    </w:p>
    <w:p w:rsidR="009D5AE1" w:rsidRPr="009D5AE1" w:rsidRDefault="009D5AE1" w:rsidP="009D5AE1">
      <w:pPr>
        <w:jc w:val="both"/>
        <w:rPr>
          <w:rFonts w:ascii="Times New Roman" w:hAnsi="Times New Roman" w:cs="Times New Roman"/>
          <w:b/>
          <w:sz w:val="20"/>
          <w:szCs w:val="20"/>
        </w:rPr>
      </w:pPr>
      <w:r w:rsidRPr="009D5AE1">
        <w:rPr>
          <w:rFonts w:ascii="Times New Roman" w:hAnsi="Times New Roman" w:cs="Times New Roman"/>
          <w:b/>
          <w:sz w:val="20"/>
          <w:szCs w:val="20"/>
        </w:rPr>
        <w:t xml:space="preserve">Draft TP for TS 38.331: </w:t>
      </w:r>
    </w:p>
    <w:p w:rsidR="00033192" w:rsidRPr="009D5AE1" w:rsidRDefault="00033192" w:rsidP="009D5AE1">
      <w:pPr>
        <w:jc w:val="both"/>
        <w:rPr>
          <w:rFonts w:ascii="Times New Roman" w:hAnsi="Times New Roman" w:cs="Times New Roman"/>
          <w:sz w:val="20"/>
          <w:szCs w:val="20"/>
        </w:rPr>
      </w:pPr>
      <w:r w:rsidRPr="009D5AE1">
        <w:rPr>
          <w:rFonts w:ascii="Times New Roman" w:hAnsi="Times New Roman" w:cs="Times New Roman"/>
          <w:sz w:val="20"/>
          <w:szCs w:val="20"/>
        </w:rPr>
        <w:t>=</w:t>
      </w:r>
      <w:r w:rsidR="009D5AE1" w:rsidRPr="009D5AE1">
        <w:rPr>
          <w:rFonts w:ascii="Times New Roman" w:hAnsi="Times New Roman" w:cs="Times New Roman"/>
          <w:sz w:val="20"/>
          <w:szCs w:val="20"/>
        </w:rPr>
        <w:t>====================</w:t>
      </w:r>
      <w:r w:rsidR="009D5AE1">
        <w:rPr>
          <w:rFonts w:ascii="Times New Roman" w:hAnsi="Times New Roman" w:cs="Times New Roman"/>
          <w:sz w:val="20"/>
          <w:szCs w:val="20"/>
        </w:rPr>
        <w:t>==</w:t>
      </w:r>
      <w:r w:rsidR="009D5AE1" w:rsidRPr="009D5AE1">
        <w:rPr>
          <w:rFonts w:ascii="Times New Roman" w:hAnsi="Times New Roman" w:cs="Times New Roman"/>
          <w:sz w:val="20"/>
          <w:szCs w:val="20"/>
        </w:rPr>
        <w:t>==</w:t>
      </w:r>
      <w:r w:rsidR="009D5AE1">
        <w:rPr>
          <w:rFonts w:ascii="Times New Roman" w:hAnsi="Times New Roman" w:cs="Times New Roman"/>
          <w:sz w:val="20"/>
          <w:szCs w:val="20"/>
        </w:rPr>
        <w:t>=</w:t>
      </w:r>
      <w:r w:rsidR="009D5AE1" w:rsidRPr="009D5AE1">
        <w:rPr>
          <w:rFonts w:ascii="Times New Roman" w:hAnsi="Times New Roman" w:cs="Times New Roman"/>
          <w:sz w:val="20"/>
          <w:szCs w:val="20"/>
        </w:rPr>
        <w:t>====</w:t>
      </w:r>
      <w:r w:rsidRPr="009D5AE1">
        <w:rPr>
          <w:rFonts w:ascii="Times New Roman" w:hAnsi="Times New Roman" w:cs="Times New Roman"/>
          <w:sz w:val="20"/>
          <w:szCs w:val="20"/>
        </w:rPr>
        <w:t>== Start TP for TS 38.33</w:t>
      </w:r>
      <w:r w:rsidR="009D5AE1" w:rsidRPr="009D5AE1">
        <w:rPr>
          <w:rFonts w:ascii="Times New Roman" w:hAnsi="Times New Roman" w:cs="Times New Roman"/>
          <w:sz w:val="20"/>
          <w:szCs w:val="20"/>
        </w:rPr>
        <w:t>1 ====</w:t>
      </w:r>
      <w:r w:rsidR="009D5AE1">
        <w:rPr>
          <w:rFonts w:ascii="Times New Roman" w:hAnsi="Times New Roman" w:cs="Times New Roman"/>
          <w:sz w:val="20"/>
          <w:szCs w:val="20"/>
        </w:rPr>
        <w:t>===</w:t>
      </w:r>
      <w:r w:rsidR="009D5AE1" w:rsidRPr="009D5AE1">
        <w:rPr>
          <w:rFonts w:ascii="Times New Roman" w:hAnsi="Times New Roman" w:cs="Times New Roman"/>
          <w:sz w:val="20"/>
          <w:szCs w:val="20"/>
        </w:rPr>
        <w:t>========================</w:t>
      </w:r>
      <w:r w:rsidRPr="009D5AE1">
        <w:rPr>
          <w:rFonts w:ascii="Times New Roman" w:hAnsi="Times New Roman" w:cs="Times New Roman"/>
          <w:sz w:val="20"/>
          <w:szCs w:val="20"/>
        </w:rPr>
        <w:t>=</w:t>
      </w:r>
    </w:p>
    <w:p w:rsidR="00F60099" w:rsidRPr="00A047D1" w:rsidRDefault="00F60099" w:rsidP="009D5AE1">
      <w:pPr>
        <w:pStyle w:val="Heading4"/>
        <w:jc w:val="both"/>
        <w:rPr>
          <w:lang w:val="en-GB"/>
        </w:rPr>
      </w:pPr>
      <w:bookmarkStart w:id="226" w:name="_Toc12718358"/>
      <w:r w:rsidRPr="00A047D1">
        <w:rPr>
          <w:lang w:val="en-GB"/>
        </w:rPr>
        <w:t>–</w:t>
      </w:r>
      <w:r w:rsidRPr="00A047D1">
        <w:rPr>
          <w:lang w:val="en-GB"/>
        </w:rPr>
        <w:tab/>
      </w:r>
      <w:r w:rsidRPr="00A047D1">
        <w:rPr>
          <w:i/>
          <w:noProof/>
          <w:lang w:val="en-GB"/>
        </w:rPr>
        <w:t>RACH-ConfigGeneric</w:t>
      </w:r>
      <w:bookmarkEnd w:id="226"/>
    </w:p>
    <w:p w:rsidR="00F60099" w:rsidRPr="000A1E24" w:rsidRDefault="00F60099" w:rsidP="009D5AE1">
      <w:pPr>
        <w:jc w:val="both"/>
        <w:rPr>
          <w:rFonts w:ascii="Times New Roman" w:hAnsi="Times New Roman" w:cs="Times New Roman"/>
          <w:sz w:val="20"/>
          <w:szCs w:val="20"/>
        </w:rPr>
      </w:pPr>
      <w:r w:rsidRPr="000A1E24">
        <w:rPr>
          <w:rFonts w:ascii="Times New Roman" w:hAnsi="Times New Roman" w:cs="Times New Roman"/>
          <w:sz w:val="20"/>
          <w:szCs w:val="20"/>
        </w:rPr>
        <w:t xml:space="preserve">The IE </w:t>
      </w:r>
      <w:r w:rsidRPr="000A1E24">
        <w:rPr>
          <w:rFonts w:ascii="Times New Roman" w:hAnsi="Times New Roman" w:cs="Times New Roman"/>
          <w:i/>
          <w:sz w:val="20"/>
          <w:szCs w:val="20"/>
        </w:rPr>
        <w:t>RACH-</w:t>
      </w:r>
      <w:proofErr w:type="spellStart"/>
      <w:r w:rsidRPr="000A1E24">
        <w:rPr>
          <w:rFonts w:ascii="Times New Roman" w:hAnsi="Times New Roman" w:cs="Times New Roman"/>
          <w:i/>
          <w:sz w:val="20"/>
          <w:szCs w:val="20"/>
        </w:rPr>
        <w:t>ConfigGeneric</w:t>
      </w:r>
      <w:proofErr w:type="spellEnd"/>
      <w:r w:rsidRPr="000A1E24">
        <w:rPr>
          <w:rFonts w:ascii="Times New Roman" w:hAnsi="Times New Roman" w:cs="Times New Roman"/>
          <w:sz w:val="20"/>
          <w:szCs w:val="20"/>
        </w:rPr>
        <w:t xml:space="preserve"> is used to specify the random-access parameters both for regular random access as well as for beam failure recovery.</w:t>
      </w:r>
    </w:p>
    <w:p w:rsidR="00F60099" w:rsidRPr="00A047D1" w:rsidRDefault="00F60099" w:rsidP="009D5AE1">
      <w:pPr>
        <w:pStyle w:val="TH"/>
        <w:jc w:val="both"/>
      </w:pPr>
      <w:r w:rsidRPr="00A047D1">
        <w:rPr>
          <w:bCs/>
          <w:i/>
          <w:iCs/>
        </w:rPr>
        <w:t>RACH-</w:t>
      </w:r>
      <w:proofErr w:type="spellStart"/>
      <w:r w:rsidRPr="00A047D1">
        <w:rPr>
          <w:bCs/>
          <w:i/>
          <w:iCs/>
        </w:rPr>
        <w:t>ConfigGeneric</w:t>
      </w:r>
      <w:proofErr w:type="spellEnd"/>
      <w:r w:rsidRPr="00A047D1">
        <w:t xml:space="preserve"> information element</w:t>
      </w:r>
    </w:p>
    <w:p w:rsidR="00F60099" w:rsidRPr="00A047D1" w:rsidRDefault="00F60099" w:rsidP="009D5AE1">
      <w:pPr>
        <w:pStyle w:val="PL"/>
        <w:jc w:val="both"/>
      </w:pPr>
      <w:r w:rsidRPr="00A047D1">
        <w:t>-- ASN1START</w:t>
      </w:r>
    </w:p>
    <w:p w:rsidR="00F60099" w:rsidRPr="00A047D1" w:rsidRDefault="00F60099" w:rsidP="009D5AE1">
      <w:pPr>
        <w:pStyle w:val="PL"/>
        <w:jc w:val="both"/>
      </w:pPr>
      <w:r w:rsidRPr="00A047D1">
        <w:t>-- TAG-RACH-CONFIGGENERIC-START</w:t>
      </w:r>
    </w:p>
    <w:p w:rsidR="00F60099" w:rsidRPr="00A047D1" w:rsidRDefault="00F60099" w:rsidP="009D5AE1">
      <w:pPr>
        <w:pStyle w:val="PL"/>
        <w:jc w:val="both"/>
      </w:pPr>
    </w:p>
    <w:p w:rsidR="00F60099" w:rsidRPr="00A047D1" w:rsidRDefault="00F60099" w:rsidP="009D5AE1">
      <w:pPr>
        <w:pStyle w:val="PL"/>
        <w:jc w:val="both"/>
      </w:pPr>
      <w:r w:rsidRPr="00A047D1">
        <w:t>RACH-ConfigGeneric ::=              SEQUENCE {</w:t>
      </w:r>
    </w:p>
    <w:p w:rsidR="00F60099" w:rsidRPr="00A047D1" w:rsidRDefault="00F60099" w:rsidP="009D5AE1">
      <w:pPr>
        <w:pStyle w:val="PL"/>
        <w:jc w:val="both"/>
      </w:pPr>
      <w:r w:rsidRPr="00A047D1">
        <w:t xml:space="preserve">    prach-ConfigurationIndex            INTEGER (0..255),</w:t>
      </w:r>
    </w:p>
    <w:p w:rsidR="00F60099" w:rsidRDefault="00F60099" w:rsidP="009D5AE1">
      <w:pPr>
        <w:pStyle w:val="PL"/>
        <w:jc w:val="both"/>
        <w:rPr>
          <w:ins w:id="227" w:author="Hongbo Si" w:date="2019-10-16T03:01:00Z"/>
        </w:rPr>
      </w:pPr>
      <w:r w:rsidRPr="00A047D1">
        <w:t xml:space="preserve">    msg1-FDM                            ENUMERATED {one, two, four, eight},</w:t>
      </w:r>
    </w:p>
    <w:p w:rsidR="00F60099" w:rsidRPr="00A047D1" w:rsidRDefault="00F60099" w:rsidP="009D5AE1">
      <w:pPr>
        <w:pStyle w:val="PL"/>
        <w:jc w:val="both"/>
      </w:pPr>
      <w:ins w:id="228" w:author="Hongbo Si" w:date="2019-10-16T03:02:00Z">
        <w:r>
          <w:tab/>
          <w:t>msg1-FDM-Bundled</w:t>
        </w:r>
      </w:ins>
      <w:ins w:id="229" w:author="Hongbo Si" w:date="2019-10-17T22:18:00Z">
        <w:r w:rsidR="00774411">
          <w:t>Size</w:t>
        </w:r>
      </w:ins>
      <w:ins w:id="230" w:author="Hongbo Si" w:date="2019-10-16T03:04:00Z">
        <w:r w:rsidR="005559C3">
          <w:t>-r16NRU</w:t>
        </w:r>
      </w:ins>
      <w:ins w:id="231" w:author="Hongbo Si" w:date="2019-10-16T03:02:00Z">
        <w:r>
          <w:tab/>
        </w:r>
        <w:r>
          <w:tab/>
        </w:r>
        <w:r>
          <w:tab/>
        </w:r>
        <w:r>
          <w:tab/>
        </w:r>
        <w:r w:rsidRPr="00A047D1">
          <w:t>ENUMERATED {one, two, four, eight},</w:t>
        </w:r>
      </w:ins>
    </w:p>
    <w:p w:rsidR="00F60099" w:rsidRPr="00A047D1" w:rsidRDefault="00F60099" w:rsidP="009D5AE1">
      <w:pPr>
        <w:pStyle w:val="PL"/>
        <w:jc w:val="both"/>
      </w:pPr>
      <w:r w:rsidRPr="00A047D1">
        <w:t xml:space="preserve">    msg1-FrequencyStart                 INTEGER (0..maxNrofPhysicalResourceBlocks-1),</w:t>
      </w:r>
    </w:p>
    <w:p w:rsidR="00F60099" w:rsidRPr="00A047D1" w:rsidRDefault="00F60099" w:rsidP="009D5AE1">
      <w:pPr>
        <w:pStyle w:val="PL"/>
        <w:jc w:val="both"/>
      </w:pPr>
      <w:r w:rsidRPr="00A047D1">
        <w:t xml:space="preserve">    zeroCorrelationZoneConfig           INTEGER(0..15),</w:t>
      </w:r>
    </w:p>
    <w:p w:rsidR="00F60099" w:rsidRPr="00A047D1" w:rsidRDefault="00F60099" w:rsidP="009D5AE1">
      <w:pPr>
        <w:pStyle w:val="PL"/>
        <w:jc w:val="both"/>
      </w:pPr>
      <w:r w:rsidRPr="00A047D1">
        <w:t xml:space="preserve">    preambleReceivedTargetPower         INTEGER (-202..-60),</w:t>
      </w:r>
    </w:p>
    <w:p w:rsidR="00F60099" w:rsidRPr="00A047D1" w:rsidRDefault="00F60099" w:rsidP="009D5AE1">
      <w:pPr>
        <w:pStyle w:val="PL"/>
        <w:jc w:val="both"/>
      </w:pPr>
      <w:r w:rsidRPr="00A047D1">
        <w:t xml:space="preserve">    preambleTransMax                    ENUMERATED {n3, n4, n5, n6, n7, n8, n10, n20, n50, n100, n200},</w:t>
      </w:r>
    </w:p>
    <w:p w:rsidR="00F60099" w:rsidRPr="00A047D1" w:rsidRDefault="00F60099" w:rsidP="009D5AE1">
      <w:pPr>
        <w:pStyle w:val="PL"/>
        <w:jc w:val="both"/>
      </w:pPr>
      <w:r w:rsidRPr="00A047D1">
        <w:t xml:space="preserve">    powerRampingStep                    ENUMERATED {dB0, dB2, dB4, dB6},</w:t>
      </w:r>
    </w:p>
    <w:p w:rsidR="00F60099" w:rsidRPr="00A047D1" w:rsidRDefault="00F60099" w:rsidP="009D5AE1">
      <w:pPr>
        <w:pStyle w:val="PL"/>
        <w:jc w:val="both"/>
      </w:pPr>
      <w:r w:rsidRPr="00A047D1">
        <w:t xml:space="preserve">    ra-ResponseWindow                   ENUMERATED {sl1, sl2, sl4, sl8, sl10, sl20, sl40, sl80},</w:t>
      </w:r>
    </w:p>
    <w:p w:rsidR="00F60099" w:rsidRPr="00A047D1" w:rsidRDefault="00F60099" w:rsidP="009D5AE1">
      <w:pPr>
        <w:pStyle w:val="PL"/>
        <w:jc w:val="both"/>
      </w:pPr>
      <w:r w:rsidRPr="00A047D1">
        <w:t xml:space="preserve">    ...</w:t>
      </w:r>
    </w:p>
    <w:p w:rsidR="00F60099" w:rsidRPr="00A047D1" w:rsidRDefault="00F60099" w:rsidP="009D5AE1">
      <w:pPr>
        <w:pStyle w:val="PL"/>
        <w:jc w:val="both"/>
      </w:pPr>
      <w:r w:rsidRPr="00A047D1">
        <w:t>}</w:t>
      </w:r>
    </w:p>
    <w:p w:rsidR="00F60099" w:rsidRPr="00A047D1" w:rsidRDefault="00F60099" w:rsidP="009D5AE1">
      <w:pPr>
        <w:pStyle w:val="PL"/>
        <w:jc w:val="both"/>
      </w:pPr>
    </w:p>
    <w:p w:rsidR="00F60099" w:rsidRPr="00A047D1" w:rsidRDefault="00F60099" w:rsidP="009D5AE1">
      <w:pPr>
        <w:pStyle w:val="PL"/>
        <w:jc w:val="both"/>
      </w:pPr>
      <w:r w:rsidRPr="00A047D1">
        <w:t>-- TAG-RACH-CONFIGGENERIC-STOP</w:t>
      </w:r>
    </w:p>
    <w:p w:rsidR="00F60099" w:rsidRPr="00A047D1" w:rsidRDefault="00F60099" w:rsidP="009D5AE1">
      <w:pPr>
        <w:pStyle w:val="PL"/>
        <w:jc w:val="both"/>
      </w:pPr>
      <w:r w:rsidRPr="00A047D1">
        <w:t>-- ASN1STOP</w:t>
      </w:r>
    </w:p>
    <w:p w:rsidR="00F60099" w:rsidRDefault="00F60099" w:rsidP="009D5AE1">
      <w:pPr>
        <w:jc w:val="both"/>
        <w:rPr>
          <w:ins w:id="232" w:author="Hongbo Si" w:date="2019-10-16T03:04: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59C3" w:rsidRPr="00A047D1" w:rsidTr="00B20BFF">
        <w:tc>
          <w:tcPr>
            <w:tcW w:w="14173" w:type="dxa"/>
            <w:tcBorders>
              <w:top w:val="single" w:sz="4" w:space="0" w:color="auto"/>
              <w:left w:val="single" w:sz="4" w:space="0" w:color="auto"/>
              <w:bottom w:val="single" w:sz="4" w:space="0" w:color="auto"/>
              <w:right w:val="single" w:sz="4" w:space="0" w:color="auto"/>
            </w:tcBorders>
            <w:hideMark/>
          </w:tcPr>
          <w:p w:rsidR="005559C3" w:rsidRPr="00A047D1" w:rsidRDefault="005559C3" w:rsidP="009D5AE1">
            <w:pPr>
              <w:pStyle w:val="TAH"/>
              <w:jc w:val="both"/>
              <w:rPr>
                <w:szCs w:val="22"/>
                <w:lang w:eastAsia="ja-JP"/>
              </w:rPr>
            </w:pPr>
            <w:bookmarkStart w:id="233" w:name="_Hlk524340040"/>
            <w:r w:rsidRPr="00A047D1">
              <w:rPr>
                <w:i/>
                <w:szCs w:val="22"/>
                <w:lang w:eastAsia="ja-JP"/>
              </w:rPr>
              <w:t>RACH-</w:t>
            </w:r>
            <w:proofErr w:type="spellStart"/>
            <w:r w:rsidRPr="00A047D1">
              <w:rPr>
                <w:i/>
                <w:szCs w:val="22"/>
                <w:lang w:eastAsia="ja-JP"/>
              </w:rPr>
              <w:t>ConfigGeneric</w:t>
            </w:r>
            <w:proofErr w:type="spellEnd"/>
            <w:r w:rsidRPr="00A047D1">
              <w:rPr>
                <w:i/>
                <w:szCs w:val="22"/>
                <w:lang w:eastAsia="ja-JP"/>
              </w:rPr>
              <w:t xml:space="preserve"> </w:t>
            </w:r>
            <w:r w:rsidRPr="00A047D1">
              <w:rPr>
                <w:szCs w:val="22"/>
                <w:lang w:eastAsia="ja-JP"/>
              </w:rPr>
              <w:t>field descriptions</w:t>
            </w:r>
          </w:p>
        </w:tc>
      </w:tr>
      <w:tr w:rsidR="005559C3" w:rsidRPr="00A047D1" w:rsidTr="00B20BFF">
        <w:tc>
          <w:tcPr>
            <w:tcW w:w="14173" w:type="dxa"/>
            <w:tcBorders>
              <w:top w:val="single" w:sz="4" w:space="0" w:color="auto"/>
              <w:left w:val="single" w:sz="4" w:space="0" w:color="auto"/>
              <w:bottom w:val="single" w:sz="4" w:space="0" w:color="auto"/>
              <w:right w:val="single" w:sz="4" w:space="0" w:color="auto"/>
            </w:tcBorders>
            <w:hideMark/>
          </w:tcPr>
          <w:p w:rsidR="005559C3" w:rsidRPr="00A047D1" w:rsidRDefault="005559C3" w:rsidP="009D5AE1">
            <w:pPr>
              <w:pStyle w:val="TAL"/>
              <w:jc w:val="both"/>
              <w:rPr>
                <w:szCs w:val="22"/>
                <w:lang w:val="en-GB" w:eastAsia="ja-JP"/>
              </w:rPr>
            </w:pPr>
            <w:r w:rsidRPr="00A047D1">
              <w:rPr>
                <w:b/>
                <w:i/>
                <w:szCs w:val="22"/>
                <w:lang w:val="en-GB" w:eastAsia="ja-JP"/>
              </w:rPr>
              <w:t>msg1-FDM</w:t>
            </w:r>
          </w:p>
          <w:p w:rsidR="005559C3" w:rsidRPr="00A047D1" w:rsidRDefault="005559C3" w:rsidP="009D5AE1">
            <w:pPr>
              <w:pStyle w:val="TAL"/>
              <w:jc w:val="both"/>
              <w:rPr>
                <w:szCs w:val="22"/>
                <w:lang w:val="en-GB" w:eastAsia="ja-JP"/>
              </w:rPr>
            </w:pPr>
            <w:r w:rsidRPr="00A047D1">
              <w:rPr>
                <w:szCs w:val="22"/>
                <w:lang w:val="en-GB" w:eastAsia="ja-JP"/>
              </w:rPr>
              <w:t xml:space="preserve">The number of PRACH transmission occasions </w:t>
            </w:r>
            <w:proofErr w:type="spellStart"/>
            <w:r w:rsidRPr="00A047D1">
              <w:rPr>
                <w:szCs w:val="22"/>
                <w:lang w:val="en-GB" w:eastAsia="ja-JP"/>
              </w:rPr>
              <w:t>FDMed</w:t>
            </w:r>
            <w:proofErr w:type="spellEnd"/>
            <w:r w:rsidRPr="00A047D1">
              <w:rPr>
                <w:szCs w:val="22"/>
                <w:lang w:val="en-GB" w:eastAsia="ja-JP"/>
              </w:rPr>
              <w:t xml:space="preserve"> in </w:t>
            </w:r>
            <w:proofErr w:type="gramStart"/>
            <w:r w:rsidRPr="00A047D1">
              <w:rPr>
                <w:szCs w:val="22"/>
                <w:lang w:val="en-GB" w:eastAsia="ja-JP"/>
              </w:rPr>
              <w:t>one time</w:t>
            </w:r>
            <w:proofErr w:type="gramEnd"/>
            <w:r w:rsidRPr="00A047D1">
              <w:rPr>
                <w:szCs w:val="22"/>
                <w:lang w:val="en-GB" w:eastAsia="ja-JP"/>
              </w:rPr>
              <w:t xml:space="preserve"> instance. (see TS 38.211 [16], clause 6.3.3.2).</w:t>
            </w:r>
          </w:p>
        </w:tc>
      </w:tr>
      <w:tr w:rsidR="005559C3" w:rsidRPr="00A047D1" w:rsidTr="00B20BFF">
        <w:trPr>
          <w:ins w:id="234" w:author="Hongbo Si" w:date="2019-10-16T03:05:00Z"/>
        </w:trPr>
        <w:tc>
          <w:tcPr>
            <w:tcW w:w="14173" w:type="dxa"/>
            <w:tcBorders>
              <w:top w:val="single" w:sz="4" w:space="0" w:color="auto"/>
              <w:left w:val="single" w:sz="4" w:space="0" w:color="auto"/>
              <w:bottom w:val="single" w:sz="4" w:space="0" w:color="auto"/>
              <w:right w:val="single" w:sz="4" w:space="0" w:color="auto"/>
            </w:tcBorders>
          </w:tcPr>
          <w:p w:rsidR="005559C3" w:rsidRPr="00A047D1" w:rsidRDefault="005559C3" w:rsidP="009D5AE1">
            <w:pPr>
              <w:pStyle w:val="TAL"/>
              <w:jc w:val="both"/>
              <w:rPr>
                <w:ins w:id="235" w:author="Hongbo Si" w:date="2019-10-16T03:05:00Z"/>
                <w:szCs w:val="22"/>
                <w:lang w:val="en-GB" w:eastAsia="ja-JP"/>
              </w:rPr>
            </w:pPr>
            <w:ins w:id="236" w:author="Hongbo Si" w:date="2019-10-16T03:05:00Z">
              <w:r w:rsidRPr="00A047D1">
                <w:rPr>
                  <w:b/>
                  <w:i/>
                  <w:szCs w:val="22"/>
                  <w:lang w:val="en-GB" w:eastAsia="ja-JP"/>
                </w:rPr>
                <w:t>msg1-FDM</w:t>
              </w:r>
              <w:r>
                <w:rPr>
                  <w:b/>
                  <w:i/>
                  <w:szCs w:val="22"/>
                  <w:lang w:val="en-GB" w:eastAsia="ja-JP"/>
                </w:rPr>
                <w:t>-Bundled</w:t>
              </w:r>
            </w:ins>
            <w:ins w:id="237" w:author="Hongbo Si" w:date="2019-10-17T22:18:00Z">
              <w:r w:rsidR="00774411">
                <w:rPr>
                  <w:b/>
                  <w:i/>
                  <w:szCs w:val="22"/>
                  <w:lang w:val="en-GB" w:eastAsia="ja-JP"/>
                </w:rPr>
                <w:t>Size</w:t>
              </w:r>
            </w:ins>
            <w:ins w:id="238" w:author="Hongbo Si" w:date="2019-10-16T03:05:00Z">
              <w:r>
                <w:rPr>
                  <w:b/>
                  <w:i/>
                  <w:szCs w:val="22"/>
                  <w:lang w:val="en-GB" w:eastAsia="ja-JP"/>
                </w:rPr>
                <w:t>-r16NRU</w:t>
              </w:r>
            </w:ins>
          </w:p>
          <w:p w:rsidR="005559C3" w:rsidRPr="00A047D1" w:rsidRDefault="005559C3" w:rsidP="00293FF2">
            <w:pPr>
              <w:pStyle w:val="TAL"/>
              <w:jc w:val="both"/>
              <w:rPr>
                <w:ins w:id="239" w:author="Hongbo Si" w:date="2019-10-16T03:05:00Z"/>
                <w:b/>
                <w:i/>
                <w:szCs w:val="22"/>
                <w:lang w:val="en-GB" w:eastAsia="ja-JP"/>
              </w:rPr>
            </w:pPr>
            <w:ins w:id="240" w:author="Hongbo Si" w:date="2019-10-16T03:05:00Z">
              <w:r w:rsidRPr="00A047D1">
                <w:rPr>
                  <w:szCs w:val="22"/>
                  <w:lang w:val="en-GB" w:eastAsia="ja-JP"/>
                </w:rPr>
                <w:t xml:space="preserve">The number of </w:t>
              </w:r>
            </w:ins>
            <w:ins w:id="241" w:author="Hongbo Si" w:date="2019-10-16T03:06:00Z">
              <w:r>
                <w:rPr>
                  <w:szCs w:val="22"/>
                  <w:lang w:val="en-GB" w:eastAsia="ja-JP"/>
                </w:rPr>
                <w:t xml:space="preserve">repetitions </w:t>
              </w:r>
            </w:ins>
            <w:ins w:id="242" w:author="Hongbo Si" w:date="2019-10-16T04:29:00Z">
              <w:r w:rsidR="001002FC">
                <w:rPr>
                  <w:szCs w:val="22"/>
                  <w:lang w:val="en-GB" w:eastAsia="ja-JP"/>
                </w:rPr>
                <w:t xml:space="preserve">bundled </w:t>
              </w:r>
            </w:ins>
            <w:ins w:id="243" w:author="Hongbo Si" w:date="2019-10-16T03:06:00Z">
              <w:r>
                <w:rPr>
                  <w:szCs w:val="22"/>
                  <w:lang w:val="en-GB" w:eastAsia="ja-JP"/>
                </w:rPr>
                <w:t xml:space="preserve">for NR-U </w:t>
              </w:r>
            </w:ins>
            <w:ins w:id="244" w:author="Hongbo Si" w:date="2019-10-16T03:05:00Z">
              <w:r w:rsidRPr="00A047D1">
                <w:rPr>
                  <w:szCs w:val="22"/>
                  <w:lang w:val="en-GB" w:eastAsia="ja-JP"/>
                </w:rPr>
                <w:t>PRACH transmission</w:t>
              </w:r>
            </w:ins>
            <w:ins w:id="245" w:author="Hongbo Si" w:date="2019-10-16T04:30:00Z">
              <w:r w:rsidR="001002FC">
                <w:rPr>
                  <w:szCs w:val="22"/>
                  <w:lang w:val="en-GB" w:eastAsia="ja-JP"/>
                </w:rPr>
                <w:t xml:space="preserve"> </w:t>
              </w:r>
            </w:ins>
            <w:ins w:id="246" w:author="Hongbo Si" w:date="2019-10-16T04:55:00Z">
              <w:r w:rsidR="007C64BB">
                <w:rPr>
                  <w:szCs w:val="22"/>
                  <w:lang w:val="en-GB" w:eastAsia="ja-JP"/>
                </w:rPr>
                <w:t xml:space="preserve">within a single LBT sub-band </w:t>
              </w:r>
            </w:ins>
            <w:ins w:id="247" w:author="Hongbo Si" w:date="2019-10-16T04:30:00Z">
              <w:r w:rsidR="001002FC">
                <w:rPr>
                  <w:szCs w:val="22"/>
                  <w:lang w:val="en-GB" w:eastAsia="ja-JP"/>
                </w:rPr>
                <w:t>and</w:t>
              </w:r>
            </w:ins>
            <w:ins w:id="248" w:author="Hongbo Si" w:date="2019-10-16T03:05:00Z">
              <w:r w:rsidRPr="00A047D1">
                <w:rPr>
                  <w:szCs w:val="22"/>
                  <w:lang w:val="en-GB" w:eastAsia="ja-JP"/>
                </w:rPr>
                <w:t xml:space="preserve"> </w:t>
              </w:r>
              <w:proofErr w:type="spellStart"/>
              <w:r w:rsidRPr="00A047D1">
                <w:rPr>
                  <w:szCs w:val="22"/>
                  <w:lang w:val="en-GB" w:eastAsia="ja-JP"/>
                </w:rPr>
                <w:t>FDMed</w:t>
              </w:r>
              <w:proofErr w:type="spellEnd"/>
              <w:r w:rsidRPr="00A047D1">
                <w:rPr>
                  <w:szCs w:val="22"/>
                  <w:lang w:val="en-GB" w:eastAsia="ja-JP"/>
                </w:rPr>
                <w:t xml:space="preserve"> in </w:t>
              </w:r>
              <w:proofErr w:type="gramStart"/>
              <w:r w:rsidRPr="00A047D1">
                <w:rPr>
                  <w:szCs w:val="22"/>
                  <w:lang w:val="en-GB" w:eastAsia="ja-JP"/>
                </w:rPr>
                <w:t>one time</w:t>
              </w:r>
              <w:proofErr w:type="gramEnd"/>
              <w:r w:rsidRPr="00A047D1">
                <w:rPr>
                  <w:szCs w:val="22"/>
                  <w:lang w:val="en-GB" w:eastAsia="ja-JP"/>
                </w:rPr>
                <w:t xml:space="preserve"> instance. </w:t>
              </w:r>
            </w:ins>
            <w:ins w:id="249" w:author="Hongbo Si" w:date="2019-10-16T03:06:00Z">
              <w:r>
                <w:rPr>
                  <w:szCs w:val="22"/>
                  <w:lang w:val="en-GB" w:eastAsia="ja-JP"/>
                </w:rPr>
                <w:t xml:space="preserve">UE regards the occupied </w:t>
              </w:r>
            </w:ins>
            <w:ins w:id="250" w:author="Hongbo Si" w:date="2019-10-17T21:55:00Z">
              <w:r w:rsidR="005F5734">
                <w:rPr>
                  <w:szCs w:val="22"/>
                  <w:lang w:val="en-GB" w:eastAsia="ja-JP"/>
                </w:rPr>
                <w:t>PRACH transmission</w:t>
              </w:r>
            </w:ins>
            <w:ins w:id="251" w:author="Hongbo Si" w:date="2019-10-16T03:07:00Z">
              <w:r>
                <w:rPr>
                  <w:szCs w:val="22"/>
                  <w:lang w:val="en-GB" w:eastAsia="ja-JP"/>
                </w:rPr>
                <w:t xml:space="preserve"> occasions</w:t>
              </w:r>
            </w:ins>
            <w:ins w:id="252" w:author="Hongbo Si" w:date="2019-10-16T03:06:00Z">
              <w:r>
                <w:rPr>
                  <w:szCs w:val="22"/>
                  <w:lang w:val="en-GB" w:eastAsia="ja-JP"/>
                </w:rPr>
                <w:t xml:space="preserve"> </w:t>
              </w:r>
            </w:ins>
            <w:ins w:id="253" w:author="Hongbo Si" w:date="2019-10-17T22:00:00Z">
              <w:r w:rsidR="00293FF2">
                <w:rPr>
                  <w:szCs w:val="22"/>
                  <w:lang w:val="en-GB" w:eastAsia="ja-JP"/>
                </w:rPr>
                <w:t xml:space="preserve">in the frequency domain </w:t>
              </w:r>
            </w:ins>
            <w:ins w:id="254" w:author="Hongbo Si" w:date="2019-10-16T03:07:00Z">
              <w:r w:rsidR="0084079C">
                <w:rPr>
                  <w:szCs w:val="22"/>
                  <w:lang w:val="en-GB" w:eastAsia="ja-JP"/>
                </w:rPr>
                <w:t>by</w:t>
              </w:r>
              <w:r>
                <w:rPr>
                  <w:szCs w:val="22"/>
                  <w:lang w:val="en-GB" w:eastAsia="ja-JP"/>
                </w:rPr>
                <w:t xml:space="preserve"> the </w:t>
              </w:r>
            </w:ins>
            <w:ins w:id="255" w:author="Hongbo Si" w:date="2019-10-16T04:30:00Z">
              <w:r w:rsidR="001002FC">
                <w:rPr>
                  <w:szCs w:val="22"/>
                  <w:lang w:val="en-GB" w:eastAsia="ja-JP"/>
                </w:rPr>
                <w:t xml:space="preserve">bundled </w:t>
              </w:r>
            </w:ins>
            <w:ins w:id="256" w:author="Hongbo Si" w:date="2019-10-16T03:07:00Z">
              <w:r w:rsidR="005F5734">
                <w:rPr>
                  <w:szCs w:val="22"/>
                  <w:lang w:val="en-GB" w:eastAsia="ja-JP"/>
                </w:rPr>
                <w:t xml:space="preserve">repetitions as one </w:t>
              </w:r>
            </w:ins>
            <w:ins w:id="257" w:author="Hongbo Si" w:date="2019-10-17T22:00:00Z">
              <w:r w:rsidR="00774411">
                <w:rPr>
                  <w:szCs w:val="22"/>
                  <w:lang w:val="en-GB" w:eastAsia="ja-JP"/>
                </w:rPr>
                <w:t>b</w:t>
              </w:r>
              <w:r w:rsidR="00293FF2">
                <w:rPr>
                  <w:szCs w:val="22"/>
                  <w:lang w:val="en-GB" w:eastAsia="ja-JP"/>
                </w:rPr>
                <w:t>undled</w:t>
              </w:r>
            </w:ins>
            <w:ins w:id="258" w:author="Hongbo Si" w:date="2019-10-17T21:55:00Z">
              <w:r w:rsidR="005F5734">
                <w:rPr>
                  <w:szCs w:val="22"/>
                  <w:lang w:val="en-GB" w:eastAsia="ja-JP"/>
                </w:rPr>
                <w:t xml:space="preserve"> </w:t>
              </w:r>
              <w:r w:rsidR="005F5734" w:rsidRPr="00A047D1">
                <w:rPr>
                  <w:szCs w:val="22"/>
                  <w:lang w:val="en-GB" w:eastAsia="ja-JP"/>
                </w:rPr>
                <w:t>PRACH transmission occasion</w:t>
              </w:r>
            </w:ins>
            <w:ins w:id="259" w:author="Hongbo Si" w:date="2019-10-16T03:07:00Z">
              <w:r w:rsidR="005F5734">
                <w:rPr>
                  <w:szCs w:val="22"/>
                  <w:lang w:val="en-GB" w:eastAsia="ja-JP"/>
                </w:rPr>
                <w:t xml:space="preserve">, </w:t>
              </w:r>
            </w:ins>
            <w:ins w:id="260" w:author="Hongbo Si" w:date="2019-10-17T21:47:00Z">
              <w:r w:rsidR="005F5734">
                <w:rPr>
                  <w:szCs w:val="22"/>
                  <w:lang w:val="en-GB" w:eastAsia="ja-JP"/>
                </w:rPr>
                <w:t>and</w:t>
              </w:r>
            </w:ins>
            <w:ins w:id="261" w:author="Hongbo Si" w:date="2019-10-16T03:07:00Z">
              <w:r w:rsidR="005F5734">
                <w:rPr>
                  <w:szCs w:val="22"/>
                  <w:lang w:val="en-GB" w:eastAsia="ja-JP"/>
                </w:rPr>
                <w:t xml:space="preserve"> the index </w:t>
              </w:r>
            </w:ins>
            <w:ins w:id="262" w:author="Hongbo Si" w:date="2019-10-17T21:49:00Z">
              <w:r w:rsidR="005F5734">
                <w:rPr>
                  <w:szCs w:val="22"/>
                  <w:lang w:val="en-GB" w:eastAsia="ja-JP"/>
                </w:rPr>
                <w:t xml:space="preserve">of </w:t>
              </w:r>
            </w:ins>
            <w:ins w:id="263" w:author="Hongbo Si" w:date="2019-10-17T22:00:00Z">
              <w:r w:rsidR="00293FF2">
                <w:rPr>
                  <w:szCs w:val="22"/>
                  <w:lang w:val="en-GB" w:eastAsia="ja-JP"/>
                </w:rPr>
                <w:t>bundled</w:t>
              </w:r>
            </w:ins>
            <w:ins w:id="264" w:author="Hongbo Si" w:date="2019-10-17T21:55:00Z">
              <w:r w:rsidR="005F5734">
                <w:rPr>
                  <w:szCs w:val="22"/>
                  <w:lang w:val="en-GB" w:eastAsia="ja-JP"/>
                </w:rPr>
                <w:t xml:space="preserve"> </w:t>
              </w:r>
              <w:r w:rsidR="005F5734" w:rsidRPr="00A047D1">
                <w:rPr>
                  <w:szCs w:val="22"/>
                  <w:lang w:val="en-GB" w:eastAsia="ja-JP"/>
                </w:rPr>
                <w:t>PRACH transmission occasion</w:t>
              </w:r>
            </w:ins>
            <w:ins w:id="265" w:author="Hongbo Si" w:date="2019-10-17T21:49:00Z">
              <w:r w:rsidR="005F5734">
                <w:rPr>
                  <w:szCs w:val="22"/>
                  <w:lang w:val="en-GB" w:eastAsia="ja-JP"/>
                </w:rPr>
                <w:t xml:space="preserve"> </w:t>
              </w:r>
            </w:ins>
            <w:ins w:id="266" w:author="Hongbo Si" w:date="2019-10-16T03:07:00Z">
              <w:r w:rsidR="005F5734">
                <w:rPr>
                  <w:szCs w:val="22"/>
                  <w:lang w:val="en-GB" w:eastAsia="ja-JP"/>
                </w:rPr>
                <w:t xml:space="preserve">is defined as </w:t>
              </w:r>
            </w:ins>
            <w:ins w:id="267" w:author="Hongbo Si" w:date="2019-10-17T21:50:00Z">
              <w:r w:rsidR="005F5734" w:rsidRPr="00293FF2">
                <w:rPr>
                  <w:rFonts w:ascii="Cambria Math" w:hAnsi="Cambria Math" w:cs="Cambria Math"/>
                  <w:szCs w:val="22"/>
                  <w:lang w:val="en-GB" w:eastAsia="ja-JP"/>
                </w:rPr>
                <w:t>⌈</w:t>
              </w:r>
            </w:ins>
            <w:ins w:id="268" w:author="Hongbo Si" w:date="2019-10-17T21:51:00Z">
              <w:r w:rsidR="005F5734" w:rsidRPr="00293FF2">
                <w:rPr>
                  <w:szCs w:val="22"/>
                  <w:lang w:val="en-GB" w:eastAsia="ja-JP"/>
                  <w:rPrChange w:id="269" w:author="Hongbo Si" w:date="2019-10-17T21:58:00Z">
                    <w:rPr>
                      <w:rFonts w:ascii="Cambria Math" w:hAnsi="Cambria Math"/>
                      <w:szCs w:val="22"/>
                      <w:lang w:val="en-GB" w:eastAsia="ja-JP"/>
                    </w:rPr>
                  </w:rPrChange>
                </w:rPr>
                <w:t xml:space="preserve"> </w:t>
              </w:r>
            </w:ins>
            <w:proofErr w:type="spellStart"/>
            <w:ins w:id="270" w:author="Hongbo Si" w:date="2019-10-17T21:58:00Z">
              <w:r w:rsidR="00293FF2">
                <w:rPr>
                  <w:szCs w:val="22"/>
                  <w:lang w:val="en-GB" w:eastAsia="ja-JP"/>
                </w:rPr>
                <w:t>f_id</w:t>
              </w:r>
            </w:ins>
            <w:proofErr w:type="spellEnd"/>
            <w:ins w:id="271" w:author="Hongbo Si" w:date="2019-10-17T21:50:00Z">
              <w:r w:rsidR="005F5734" w:rsidRPr="00293FF2">
                <w:rPr>
                  <w:szCs w:val="22"/>
                  <w:lang w:val="en-GB" w:eastAsia="ja-JP"/>
                  <w:rPrChange w:id="272" w:author="Hongbo Si" w:date="2019-10-17T21:58:00Z">
                    <w:rPr>
                      <w:rFonts w:ascii="Cambria Math" w:hAnsi="Cambria Math"/>
                      <w:szCs w:val="22"/>
                      <w:lang w:val="en-GB" w:eastAsia="ja-JP"/>
                    </w:rPr>
                  </w:rPrChange>
                </w:rPr>
                <w:t xml:space="preserve"> /</w:t>
              </w:r>
              <w:r w:rsidR="005F5734" w:rsidRPr="00293FF2">
                <w:rPr>
                  <w:i/>
                  <w:szCs w:val="22"/>
                  <w:lang w:val="en-GB" w:eastAsia="ja-JP"/>
                  <w:rPrChange w:id="273" w:author="Hongbo Si" w:date="2019-10-17T21:59:00Z">
                    <w:rPr>
                      <w:b/>
                      <w:i/>
                      <w:szCs w:val="22"/>
                      <w:lang w:val="en-GB" w:eastAsia="ja-JP"/>
                    </w:rPr>
                  </w:rPrChange>
                </w:rPr>
                <w:t xml:space="preserve"> msg1-FDM-Bundled</w:t>
              </w:r>
            </w:ins>
            <w:ins w:id="274" w:author="Hongbo Si" w:date="2019-10-17T22:18:00Z">
              <w:r w:rsidR="00774411">
                <w:rPr>
                  <w:i/>
                  <w:szCs w:val="22"/>
                  <w:lang w:val="en-GB" w:eastAsia="ja-JP"/>
                </w:rPr>
                <w:t>Size</w:t>
              </w:r>
            </w:ins>
            <w:ins w:id="275" w:author="Hongbo Si" w:date="2019-10-17T21:50:00Z">
              <w:r w:rsidR="005F5734" w:rsidRPr="00293FF2">
                <w:rPr>
                  <w:i/>
                  <w:szCs w:val="22"/>
                  <w:lang w:val="en-GB" w:eastAsia="ja-JP"/>
                  <w:rPrChange w:id="276" w:author="Hongbo Si" w:date="2019-10-17T21:59:00Z">
                    <w:rPr>
                      <w:b/>
                      <w:i/>
                      <w:szCs w:val="22"/>
                      <w:lang w:val="en-GB" w:eastAsia="ja-JP"/>
                    </w:rPr>
                  </w:rPrChange>
                </w:rPr>
                <w:t>-r16NRU</w:t>
              </w:r>
            </w:ins>
            <w:ins w:id="277" w:author="Hongbo Si" w:date="2019-10-17T21:51:00Z">
              <w:r w:rsidR="005F5734" w:rsidRPr="00293FF2">
                <w:rPr>
                  <w:szCs w:val="22"/>
                  <w:lang w:val="en-GB" w:eastAsia="ja-JP"/>
                  <w:rPrChange w:id="278" w:author="Hongbo Si" w:date="2019-10-17T21:58:00Z">
                    <w:rPr>
                      <w:b/>
                      <w:i/>
                      <w:szCs w:val="22"/>
                      <w:lang w:val="en-GB" w:eastAsia="ja-JP"/>
                    </w:rPr>
                  </w:rPrChange>
                </w:rPr>
                <w:t xml:space="preserve"> </w:t>
              </w:r>
            </w:ins>
            <w:ins w:id="279" w:author="Hongbo Si" w:date="2019-10-17T21:50:00Z">
              <w:r w:rsidR="005F5734" w:rsidRPr="00293FF2">
                <w:rPr>
                  <w:rFonts w:ascii="Cambria Math" w:hAnsi="Cambria Math" w:cs="Cambria Math"/>
                  <w:szCs w:val="22"/>
                  <w:lang w:val="en-GB" w:eastAsia="ja-JP"/>
                </w:rPr>
                <w:t>⌉</w:t>
              </w:r>
            </w:ins>
            <w:ins w:id="280" w:author="Hongbo Si" w:date="2019-10-17T21:51:00Z">
              <w:r w:rsidR="00293FF2" w:rsidRPr="00293FF2">
                <w:rPr>
                  <w:szCs w:val="22"/>
                  <w:lang w:val="en-GB" w:eastAsia="ja-JP"/>
                  <w:rPrChange w:id="281" w:author="Hongbo Si" w:date="2019-10-17T21:58:00Z">
                    <w:rPr>
                      <w:rFonts w:ascii="Cambria Math" w:hAnsi="Cambria Math"/>
                      <w:szCs w:val="22"/>
                      <w:lang w:val="en-GB" w:eastAsia="ja-JP"/>
                    </w:rPr>
                  </w:rPrChange>
                </w:rPr>
                <w:t xml:space="preserve">, wherein </w:t>
              </w:r>
              <w:proofErr w:type="spellStart"/>
              <w:r w:rsidR="00293FF2" w:rsidRPr="00293FF2">
                <w:rPr>
                  <w:szCs w:val="22"/>
                  <w:lang w:val="en-GB" w:eastAsia="ja-JP"/>
                  <w:rPrChange w:id="282" w:author="Hongbo Si" w:date="2019-10-17T21:58:00Z">
                    <w:rPr>
                      <w:rFonts w:ascii="Cambria Math" w:hAnsi="Cambria Math"/>
                      <w:szCs w:val="22"/>
                      <w:lang w:val="en-GB" w:eastAsia="ja-JP"/>
                    </w:rPr>
                  </w:rPrChange>
                </w:rPr>
                <w:t>f_id</w:t>
              </w:r>
              <w:proofErr w:type="spellEnd"/>
              <w:r w:rsidR="00293FF2" w:rsidRPr="00293FF2">
                <w:rPr>
                  <w:szCs w:val="22"/>
                  <w:lang w:val="en-GB" w:eastAsia="ja-JP"/>
                  <w:rPrChange w:id="283" w:author="Hongbo Si" w:date="2019-10-17T21:58:00Z">
                    <w:rPr>
                      <w:rFonts w:ascii="Cambria Math" w:hAnsi="Cambria Math"/>
                      <w:szCs w:val="22"/>
                      <w:lang w:val="en-GB" w:eastAsia="ja-JP"/>
                    </w:rPr>
                  </w:rPrChange>
                </w:rPr>
                <w:t xml:space="preserve"> is the index of </w:t>
              </w:r>
            </w:ins>
            <w:ins w:id="284" w:author="Hongbo Si" w:date="2019-10-17T21:58:00Z">
              <w:r w:rsidR="00293FF2">
                <w:rPr>
                  <w:szCs w:val="22"/>
                  <w:lang w:val="en-GB" w:eastAsia="ja-JP"/>
                </w:rPr>
                <w:t>PRACH transmission occasion</w:t>
              </w:r>
              <w:r w:rsidR="00293FF2" w:rsidRPr="00A047D1">
                <w:rPr>
                  <w:szCs w:val="22"/>
                  <w:lang w:val="en-GB" w:eastAsia="ja-JP"/>
                </w:rPr>
                <w:t xml:space="preserve"> </w:t>
              </w:r>
              <w:r w:rsidR="00293FF2">
                <w:rPr>
                  <w:szCs w:val="22"/>
                  <w:lang w:val="en-GB" w:eastAsia="ja-JP"/>
                </w:rPr>
                <w:t xml:space="preserve">in the frequency domain. </w:t>
              </w:r>
            </w:ins>
          </w:p>
        </w:tc>
      </w:tr>
      <w:bookmarkEnd w:id="233"/>
      <w:tr w:rsidR="005559C3" w:rsidRPr="00A047D1" w:rsidTr="00B20BFF">
        <w:tc>
          <w:tcPr>
            <w:tcW w:w="14173" w:type="dxa"/>
            <w:tcBorders>
              <w:top w:val="single" w:sz="4" w:space="0" w:color="auto"/>
              <w:left w:val="single" w:sz="4" w:space="0" w:color="auto"/>
              <w:bottom w:val="single" w:sz="4" w:space="0" w:color="auto"/>
              <w:right w:val="single" w:sz="4" w:space="0" w:color="auto"/>
            </w:tcBorders>
            <w:hideMark/>
          </w:tcPr>
          <w:p w:rsidR="005559C3" w:rsidRPr="00A047D1" w:rsidRDefault="005559C3" w:rsidP="009D5AE1">
            <w:pPr>
              <w:pStyle w:val="TAL"/>
              <w:jc w:val="both"/>
              <w:rPr>
                <w:szCs w:val="22"/>
                <w:lang w:val="en-GB" w:eastAsia="ja-JP"/>
              </w:rPr>
            </w:pPr>
            <w:r w:rsidRPr="00A047D1">
              <w:rPr>
                <w:b/>
                <w:i/>
                <w:szCs w:val="22"/>
                <w:lang w:val="en-GB" w:eastAsia="ja-JP"/>
              </w:rPr>
              <w:t>msg1-FrequencyStart</w:t>
            </w:r>
          </w:p>
          <w:p w:rsidR="005559C3" w:rsidRPr="00A047D1" w:rsidRDefault="005559C3" w:rsidP="009D5AE1">
            <w:pPr>
              <w:pStyle w:val="TAL"/>
              <w:jc w:val="both"/>
              <w:rPr>
                <w:szCs w:val="22"/>
                <w:lang w:val="en-GB" w:eastAsia="ja-JP"/>
              </w:rPr>
            </w:pPr>
            <w:r w:rsidRPr="00A047D1">
              <w:rPr>
                <w:szCs w:val="22"/>
                <w:lang w:val="en-GB" w:eastAsia="ja-JP"/>
              </w:rPr>
              <w:t>Offset of lowest PRACH transmission occasion in frequency domain with respective to PRB 0. The value is configured so that the corresponding RACH resource is entirely within the bandwidth of the UL BWP. (see TS 38.211 [16], clause 6.3.3.2).</w:t>
            </w:r>
          </w:p>
        </w:tc>
      </w:tr>
      <w:tr w:rsidR="005559C3" w:rsidRPr="00A047D1" w:rsidTr="00B20BFF">
        <w:tc>
          <w:tcPr>
            <w:tcW w:w="14173" w:type="dxa"/>
            <w:tcBorders>
              <w:top w:val="single" w:sz="4" w:space="0" w:color="auto"/>
              <w:left w:val="single" w:sz="4" w:space="0" w:color="auto"/>
              <w:bottom w:val="single" w:sz="4" w:space="0" w:color="auto"/>
              <w:right w:val="single" w:sz="4" w:space="0" w:color="auto"/>
            </w:tcBorders>
            <w:hideMark/>
          </w:tcPr>
          <w:p w:rsidR="005559C3" w:rsidRPr="00A047D1" w:rsidRDefault="005559C3" w:rsidP="009D5AE1">
            <w:pPr>
              <w:pStyle w:val="TAL"/>
              <w:jc w:val="both"/>
              <w:rPr>
                <w:szCs w:val="22"/>
                <w:lang w:val="en-GB" w:eastAsia="ja-JP"/>
              </w:rPr>
            </w:pPr>
            <w:proofErr w:type="spellStart"/>
            <w:r w:rsidRPr="00A047D1">
              <w:rPr>
                <w:b/>
                <w:i/>
                <w:szCs w:val="22"/>
                <w:lang w:val="en-GB" w:eastAsia="ja-JP"/>
              </w:rPr>
              <w:t>powerRampingStep</w:t>
            </w:r>
            <w:proofErr w:type="spellEnd"/>
          </w:p>
          <w:p w:rsidR="005559C3" w:rsidRPr="00A047D1" w:rsidRDefault="005559C3" w:rsidP="009D5AE1">
            <w:pPr>
              <w:pStyle w:val="TAL"/>
              <w:jc w:val="both"/>
              <w:rPr>
                <w:szCs w:val="22"/>
                <w:lang w:val="en-GB" w:eastAsia="ja-JP"/>
              </w:rPr>
            </w:pPr>
            <w:r w:rsidRPr="00A047D1">
              <w:rPr>
                <w:szCs w:val="22"/>
                <w:lang w:val="en-GB" w:eastAsia="ja-JP"/>
              </w:rPr>
              <w:t>Power ramping steps for PRACH (see TS 38.321 [3],5.1.3).</w:t>
            </w:r>
          </w:p>
        </w:tc>
      </w:tr>
      <w:tr w:rsidR="005559C3" w:rsidRPr="00A047D1" w:rsidTr="00B20BFF">
        <w:tc>
          <w:tcPr>
            <w:tcW w:w="14173" w:type="dxa"/>
            <w:tcBorders>
              <w:top w:val="single" w:sz="4" w:space="0" w:color="auto"/>
              <w:left w:val="single" w:sz="4" w:space="0" w:color="auto"/>
              <w:bottom w:val="single" w:sz="4" w:space="0" w:color="auto"/>
              <w:right w:val="single" w:sz="4" w:space="0" w:color="auto"/>
            </w:tcBorders>
            <w:hideMark/>
          </w:tcPr>
          <w:p w:rsidR="005559C3" w:rsidRPr="00A047D1" w:rsidRDefault="005559C3" w:rsidP="009D5AE1">
            <w:pPr>
              <w:pStyle w:val="TAL"/>
              <w:jc w:val="both"/>
              <w:rPr>
                <w:szCs w:val="22"/>
                <w:lang w:val="en-GB" w:eastAsia="ja-JP"/>
              </w:rPr>
            </w:pPr>
            <w:proofErr w:type="spellStart"/>
            <w:r w:rsidRPr="00A047D1">
              <w:rPr>
                <w:b/>
                <w:i/>
                <w:szCs w:val="22"/>
                <w:lang w:val="en-GB" w:eastAsia="ja-JP"/>
              </w:rPr>
              <w:t>prach-ConfigurationIndex</w:t>
            </w:r>
            <w:proofErr w:type="spellEnd"/>
          </w:p>
          <w:p w:rsidR="005559C3" w:rsidRPr="00A047D1" w:rsidRDefault="005559C3" w:rsidP="009D5AE1">
            <w:pPr>
              <w:pStyle w:val="TAL"/>
              <w:jc w:val="both"/>
              <w:rPr>
                <w:szCs w:val="22"/>
                <w:lang w:val="en-GB" w:eastAsia="ja-JP"/>
              </w:rPr>
            </w:pPr>
            <w:r w:rsidRPr="00A047D1">
              <w:rPr>
                <w:szCs w:val="22"/>
                <w:lang w:val="en-GB" w:eastAsia="ja-JP"/>
              </w:rPr>
              <w:t xml:space="preserve">PRACH configuration index. For </w:t>
            </w:r>
            <w:proofErr w:type="spellStart"/>
            <w:r w:rsidRPr="00A047D1">
              <w:rPr>
                <w:i/>
                <w:szCs w:val="22"/>
                <w:lang w:val="en-GB" w:eastAsia="ja-JP"/>
              </w:rPr>
              <w:t>prach-ConfigurationIndex</w:t>
            </w:r>
            <w:proofErr w:type="spellEnd"/>
            <w:r w:rsidRPr="00A047D1">
              <w:rPr>
                <w:szCs w:val="22"/>
                <w:lang w:val="en-GB" w:eastAsia="ja-JP"/>
              </w:rPr>
              <w:t xml:space="preserve"> configured under </w:t>
            </w:r>
            <w:proofErr w:type="spellStart"/>
            <w:r w:rsidRPr="00A047D1">
              <w:rPr>
                <w:i/>
                <w:szCs w:val="22"/>
                <w:lang w:val="en-GB" w:eastAsia="ja-JP"/>
              </w:rPr>
              <w:t>beamFailureRecovery-Config</w:t>
            </w:r>
            <w:proofErr w:type="spellEnd"/>
            <w:r w:rsidRPr="00A047D1">
              <w:rPr>
                <w:szCs w:val="22"/>
                <w:lang w:val="en-GB" w:eastAsia="ja-JP"/>
              </w:rPr>
              <w:t xml:space="preserve">, the </w:t>
            </w:r>
            <w:proofErr w:type="spellStart"/>
            <w:r w:rsidRPr="00A047D1">
              <w:rPr>
                <w:i/>
                <w:szCs w:val="22"/>
                <w:lang w:val="en-GB" w:eastAsia="ja-JP"/>
              </w:rPr>
              <w:t>prach-ConfigurationIndex</w:t>
            </w:r>
            <w:proofErr w:type="spellEnd"/>
            <w:r w:rsidRPr="00A047D1">
              <w:rPr>
                <w:szCs w:val="22"/>
                <w:lang w:val="en-GB" w:eastAsia="ja-JP"/>
              </w:rPr>
              <w:t xml:space="preserve"> can only correspond to the short preamble format, (see TS 38.211 [16], clause 6.3.3.2).</w:t>
            </w:r>
          </w:p>
        </w:tc>
      </w:tr>
      <w:tr w:rsidR="005559C3" w:rsidRPr="00A047D1" w:rsidTr="00B20BFF">
        <w:tc>
          <w:tcPr>
            <w:tcW w:w="14173" w:type="dxa"/>
            <w:tcBorders>
              <w:top w:val="single" w:sz="4" w:space="0" w:color="auto"/>
              <w:left w:val="single" w:sz="4" w:space="0" w:color="auto"/>
              <w:bottom w:val="single" w:sz="4" w:space="0" w:color="auto"/>
              <w:right w:val="single" w:sz="4" w:space="0" w:color="auto"/>
            </w:tcBorders>
            <w:hideMark/>
          </w:tcPr>
          <w:p w:rsidR="005559C3" w:rsidRPr="00A047D1" w:rsidRDefault="005559C3" w:rsidP="009D5AE1">
            <w:pPr>
              <w:pStyle w:val="TAL"/>
              <w:jc w:val="both"/>
              <w:rPr>
                <w:szCs w:val="22"/>
                <w:lang w:val="en-GB" w:eastAsia="ja-JP"/>
              </w:rPr>
            </w:pPr>
            <w:proofErr w:type="spellStart"/>
            <w:r w:rsidRPr="00A047D1">
              <w:rPr>
                <w:b/>
                <w:i/>
                <w:szCs w:val="22"/>
                <w:lang w:val="en-GB" w:eastAsia="ja-JP"/>
              </w:rPr>
              <w:t>preambleReceivedTargetPower</w:t>
            </w:r>
            <w:proofErr w:type="spellEnd"/>
          </w:p>
          <w:p w:rsidR="005559C3" w:rsidRPr="00A047D1" w:rsidRDefault="005559C3" w:rsidP="009D5AE1">
            <w:pPr>
              <w:pStyle w:val="TAL"/>
              <w:jc w:val="both"/>
              <w:rPr>
                <w:szCs w:val="22"/>
                <w:lang w:val="en-GB" w:eastAsia="ja-JP"/>
              </w:rPr>
            </w:pPr>
            <w:r w:rsidRPr="00A047D1">
              <w:rPr>
                <w:szCs w:val="22"/>
                <w:lang w:val="en-GB" w:eastAsia="ja-JP"/>
              </w:rPr>
              <w:t xml:space="preserve">The target power level at the network receiver side (see TS 38.213 [13], clause 7.4, TS 38.321 [3], clauses 5.1.2, 5.1.3). Only multiples of 2 </w:t>
            </w:r>
            <w:proofErr w:type="spellStart"/>
            <w:r w:rsidRPr="00A047D1">
              <w:rPr>
                <w:szCs w:val="22"/>
                <w:lang w:val="en-GB" w:eastAsia="ja-JP"/>
              </w:rPr>
              <w:t>dBm</w:t>
            </w:r>
            <w:proofErr w:type="spellEnd"/>
            <w:r w:rsidRPr="00A047D1">
              <w:rPr>
                <w:szCs w:val="22"/>
                <w:lang w:val="en-GB" w:eastAsia="ja-JP"/>
              </w:rPr>
              <w:t xml:space="preserve"> may be chosen (e.g. -202, -200, -198, ...). </w:t>
            </w:r>
          </w:p>
        </w:tc>
      </w:tr>
      <w:tr w:rsidR="005559C3" w:rsidRPr="00A047D1" w:rsidTr="00B20BFF">
        <w:tc>
          <w:tcPr>
            <w:tcW w:w="14173" w:type="dxa"/>
            <w:tcBorders>
              <w:top w:val="single" w:sz="4" w:space="0" w:color="auto"/>
              <w:left w:val="single" w:sz="4" w:space="0" w:color="auto"/>
              <w:bottom w:val="single" w:sz="4" w:space="0" w:color="auto"/>
              <w:right w:val="single" w:sz="4" w:space="0" w:color="auto"/>
            </w:tcBorders>
            <w:hideMark/>
          </w:tcPr>
          <w:p w:rsidR="005559C3" w:rsidRPr="00A047D1" w:rsidRDefault="005559C3" w:rsidP="009D5AE1">
            <w:pPr>
              <w:pStyle w:val="TAL"/>
              <w:jc w:val="both"/>
              <w:rPr>
                <w:szCs w:val="22"/>
                <w:lang w:val="en-GB" w:eastAsia="ja-JP"/>
              </w:rPr>
            </w:pPr>
            <w:proofErr w:type="spellStart"/>
            <w:r w:rsidRPr="00A047D1">
              <w:rPr>
                <w:b/>
                <w:i/>
                <w:szCs w:val="22"/>
                <w:lang w:val="en-GB" w:eastAsia="ja-JP"/>
              </w:rPr>
              <w:t>preambleTransMax</w:t>
            </w:r>
            <w:proofErr w:type="spellEnd"/>
          </w:p>
          <w:p w:rsidR="005559C3" w:rsidRPr="00A047D1" w:rsidRDefault="005559C3" w:rsidP="009D5AE1">
            <w:pPr>
              <w:pStyle w:val="TAL"/>
              <w:jc w:val="both"/>
              <w:rPr>
                <w:szCs w:val="22"/>
                <w:lang w:val="en-GB" w:eastAsia="ja-JP"/>
              </w:rPr>
            </w:pPr>
            <w:r w:rsidRPr="00A047D1">
              <w:rPr>
                <w:szCs w:val="22"/>
                <w:lang w:val="en-GB" w:eastAsia="ja-JP"/>
              </w:rPr>
              <w:t>Max number of RA preamble transmission performed before declaring a failure (see TS 38.321 [3], clauses 5.1.4, 5.1.5).</w:t>
            </w:r>
          </w:p>
        </w:tc>
      </w:tr>
      <w:tr w:rsidR="005559C3" w:rsidRPr="00A047D1" w:rsidTr="00B20BFF">
        <w:tc>
          <w:tcPr>
            <w:tcW w:w="14173" w:type="dxa"/>
            <w:tcBorders>
              <w:top w:val="single" w:sz="4" w:space="0" w:color="auto"/>
              <w:left w:val="single" w:sz="4" w:space="0" w:color="auto"/>
              <w:bottom w:val="single" w:sz="4" w:space="0" w:color="auto"/>
              <w:right w:val="single" w:sz="4" w:space="0" w:color="auto"/>
            </w:tcBorders>
            <w:hideMark/>
          </w:tcPr>
          <w:p w:rsidR="005559C3" w:rsidRPr="00A047D1" w:rsidRDefault="005559C3" w:rsidP="009D5AE1">
            <w:pPr>
              <w:pStyle w:val="TAL"/>
              <w:jc w:val="both"/>
              <w:rPr>
                <w:szCs w:val="22"/>
                <w:lang w:val="en-GB" w:eastAsia="ja-JP"/>
              </w:rPr>
            </w:pPr>
            <w:proofErr w:type="spellStart"/>
            <w:r w:rsidRPr="00A047D1">
              <w:rPr>
                <w:b/>
                <w:i/>
                <w:szCs w:val="22"/>
                <w:lang w:val="en-GB" w:eastAsia="ja-JP"/>
              </w:rPr>
              <w:t>ra-ResponseWindow</w:t>
            </w:r>
            <w:proofErr w:type="spellEnd"/>
          </w:p>
          <w:p w:rsidR="005559C3" w:rsidRPr="00A047D1" w:rsidRDefault="005559C3" w:rsidP="009D5AE1">
            <w:pPr>
              <w:pStyle w:val="TAL"/>
              <w:jc w:val="both"/>
              <w:rPr>
                <w:szCs w:val="22"/>
                <w:lang w:val="en-GB" w:eastAsia="ja-JP"/>
              </w:rPr>
            </w:pPr>
            <w:r w:rsidRPr="00A047D1">
              <w:rPr>
                <w:szCs w:val="22"/>
                <w:lang w:val="en-GB" w:eastAsia="ja-JP"/>
              </w:rPr>
              <w:t xml:space="preserve">Msg2 (RAR) window length in number of slots. The network configures a value lower than or equal to 10 </w:t>
            </w:r>
            <w:proofErr w:type="spellStart"/>
            <w:r w:rsidRPr="00A047D1">
              <w:rPr>
                <w:szCs w:val="22"/>
                <w:lang w:val="en-GB" w:eastAsia="ja-JP"/>
              </w:rPr>
              <w:t>ms</w:t>
            </w:r>
            <w:proofErr w:type="spellEnd"/>
            <w:r w:rsidRPr="00A047D1">
              <w:rPr>
                <w:szCs w:val="22"/>
                <w:lang w:val="en-GB" w:eastAsia="ja-JP"/>
              </w:rPr>
              <w:t xml:space="preserve"> (see TS 38.321 [3], clause 5.1.4). UE ignores the field if included in </w:t>
            </w:r>
            <w:proofErr w:type="spellStart"/>
            <w:r w:rsidRPr="00A047D1">
              <w:rPr>
                <w:i/>
                <w:szCs w:val="22"/>
                <w:lang w:val="en-GB" w:eastAsia="ja-JP"/>
              </w:rPr>
              <w:t>SCellConfig</w:t>
            </w:r>
            <w:proofErr w:type="spellEnd"/>
            <w:r w:rsidRPr="00A047D1">
              <w:rPr>
                <w:szCs w:val="22"/>
                <w:lang w:val="en-GB" w:eastAsia="ja-JP"/>
              </w:rPr>
              <w:t>.</w:t>
            </w:r>
          </w:p>
        </w:tc>
      </w:tr>
      <w:tr w:rsidR="005559C3" w:rsidRPr="00A047D1" w:rsidTr="00B20BFF">
        <w:tc>
          <w:tcPr>
            <w:tcW w:w="14173" w:type="dxa"/>
            <w:tcBorders>
              <w:top w:val="single" w:sz="4" w:space="0" w:color="auto"/>
              <w:left w:val="single" w:sz="4" w:space="0" w:color="auto"/>
              <w:bottom w:val="single" w:sz="4" w:space="0" w:color="auto"/>
              <w:right w:val="single" w:sz="4" w:space="0" w:color="auto"/>
            </w:tcBorders>
            <w:hideMark/>
          </w:tcPr>
          <w:p w:rsidR="005559C3" w:rsidRPr="00A047D1" w:rsidRDefault="005559C3" w:rsidP="009D5AE1">
            <w:pPr>
              <w:pStyle w:val="TAL"/>
              <w:jc w:val="both"/>
              <w:rPr>
                <w:szCs w:val="22"/>
                <w:lang w:val="en-GB" w:eastAsia="ja-JP"/>
              </w:rPr>
            </w:pPr>
            <w:proofErr w:type="spellStart"/>
            <w:r w:rsidRPr="00A047D1">
              <w:rPr>
                <w:b/>
                <w:i/>
                <w:szCs w:val="22"/>
                <w:lang w:val="en-GB" w:eastAsia="ja-JP"/>
              </w:rPr>
              <w:t>zeroCorrelationZoneConfig</w:t>
            </w:r>
            <w:proofErr w:type="spellEnd"/>
          </w:p>
          <w:p w:rsidR="005559C3" w:rsidRPr="00A047D1" w:rsidRDefault="005559C3" w:rsidP="009D5AE1">
            <w:pPr>
              <w:pStyle w:val="TAL"/>
              <w:jc w:val="both"/>
              <w:rPr>
                <w:szCs w:val="22"/>
                <w:lang w:val="en-GB" w:eastAsia="ja-JP"/>
              </w:rPr>
            </w:pPr>
            <w:r w:rsidRPr="00A047D1">
              <w:rPr>
                <w:szCs w:val="22"/>
                <w:lang w:val="en-GB" w:eastAsia="ja-JP"/>
              </w:rPr>
              <w:t>N-CS configuration, see Table 6.3.3.1-5 in TS 38.211 [16].</w:t>
            </w:r>
          </w:p>
        </w:tc>
      </w:tr>
    </w:tbl>
    <w:p w:rsidR="005559C3" w:rsidRPr="00A047D1" w:rsidRDefault="005559C3" w:rsidP="009D5AE1">
      <w:pPr>
        <w:jc w:val="both"/>
      </w:pPr>
    </w:p>
    <w:p w:rsidR="00AF1E84" w:rsidRPr="009D5AE1" w:rsidRDefault="00F362C5" w:rsidP="009D5AE1">
      <w:pPr>
        <w:jc w:val="both"/>
        <w:rPr>
          <w:rFonts w:ascii="Times New Roman" w:hAnsi="Times New Roman" w:cs="Times New Roman"/>
          <w:sz w:val="20"/>
          <w:szCs w:val="20"/>
          <w:lang w:val="en-GB"/>
        </w:rPr>
      </w:pPr>
      <w:r w:rsidRPr="009D5AE1">
        <w:rPr>
          <w:rFonts w:ascii="Times New Roman" w:hAnsi="Times New Roman" w:cs="Times New Roman"/>
          <w:sz w:val="20"/>
          <w:szCs w:val="20"/>
        </w:rPr>
        <w:lastRenderedPageBreak/>
        <w:t>===</w:t>
      </w:r>
      <w:r w:rsidR="009D5AE1" w:rsidRPr="009D5AE1">
        <w:rPr>
          <w:rFonts w:ascii="Times New Roman" w:hAnsi="Times New Roman" w:cs="Times New Roman"/>
          <w:sz w:val="20"/>
          <w:szCs w:val="20"/>
        </w:rPr>
        <w:t>=======================</w:t>
      </w:r>
      <w:r w:rsidR="009D5AE1">
        <w:rPr>
          <w:rFonts w:ascii="Times New Roman" w:hAnsi="Times New Roman" w:cs="Times New Roman"/>
          <w:sz w:val="20"/>
          <w:szCs w:val="20"/>
        </w:rPr>
        <w:t>===</w:t>
      </w:r>
      <w:r w:rsidR="009D5AE1" w:rsidRPr="009D5AE1">
        <w:rPr>
          <w:rFonts w:ascii="Times New Roman" w:hAnsi="Times New Roman" w:cs="Times New Roman"/>
          <w:sz w:val="20"/>
          <w:szCs w:val="20"/>
        </w:rPr>
        <w:t>====</w:t>
      </w:r>
      <w:r w:rsidRPr="009D5AE1">
        <w:rPr>
          <w:rFonts w:ascii="Times New Roman" w:hAnsi="Times New Roman" w:cs="Times New Roman"/>
          <w:sz w:val="20"/>
          <w:szCs w:val="20"/>
        </w:rPr>
        <w:t xml:space="preserve">= End TP </w:t>
      </w:r>
      <w:r w:rsidR="009D5AE1" w:rsidRPr="009D5AE1">
        <w:rPr>
          <w:rFonts w:ascii="Times New Roman" w:hAnsi="Times New Roman" w:cs="Times New Roman"/>
          <w:sz w:val="20"/>
          <w:szCs w:val="20"/>
        </w:rPr>
        <w:t>for TS 38.331 =====</w:t>
      </w:r>
      <w:r w:rsidR="009D5AE1">
        <w:rPr>
          <w:rFonts w:ascii="Times New Roman" w:hAnsi="Times New Roman" w:cs="Times New Roman"/>
          <w:sz w:val="20"/>
          <w:szCs w:val="20"/>
        </w:rPr>
        <w:t>===</w:t>
      </w:r>
      <w:r w:rsidR="009D5AE1" w:rsidRPr="009D5AE1">
        <w:rPr>
          <w:rFonts w:ascii="Times New Roman" w:hAnsi="Times New Roman" w:cs="Times New Roman"/>
          <w:sz w:val="20"/>
          <w:szCs w:val="20"/>
        </w:rPr>
        <w:t>==========</w:t>
      </w:r>
      <w:r w:rsidRPr="009D5AE1">
        <w:rPr>
          <w:rFonts w:ascii="Times New Roman" w:hAnsi="Times New Roman" w:cs="Times New Roman"/>
          <w:sz w:val="20"/>
          <w:szCs w:val="20"/>
        </w:rPr>
        <w:t>=============</w:t>
      </w:r>
    </w:p>
    <w:p w:rsidR="00E24985" w:rsidRDefault="00E24985" w:rsidP="009D5AE1">
      <w:pPr>
        <w:jc w:val="both"/>
        <w:rPr>
          <w:lang w:val="en-GB"/>
        </w:rPr>
      </w:pPr>
    </w:p>
    <w:p w:rsidR="00E24985" w:rsidRPr="00E24985" w:rsidRDefault="00E24985" w:rsidP="009D5AE1">
      <w:pPr>
        <w:jc w:val="both"/>
        <w:rPr>
          <w:rFonts w:ascii="Times New Roman" w:hAnsi="Times New Roman" w:cs="Times New Roman"/>
          <w:sz w:val="20"/>
          <w:szCs w:val="20"/>
          <w:lang w:val="en-GB"/>
        </w:rPr>
      </w:pPr>
      <w:r w:rsidRPr="00E24985">
        <w:rPr>
          <w:rFonts w:ascii="Times New Roman" w:hAnsi="Times New Roman" w:cs="Times New Roman"/>
          <w:sz w:val="20"/>
          <w:szCs w:val="20"/>
          <w:lang w:val="en-GB"/>
        </w:rPr>
        <w:t>Draft TP for TS 38.321</w:t>
      </w:r>
    </w:p>
    <w:p w:rsidR="00E24985" w:rsidRDefault="00E24985" w:rsidP="009D5AE1">
      <w:pPr>
        <w:jc w:val="both"/>
        <w:rPr>
          <w:lang w:val="en-GB"/>
        </w:rPr>
      </w:pPr>
      <w:r w:rsidRPr="009D5AE1">
        <w:rPr>
          <w:rFonts w:ascii="Times New Roman" w:hAnsi="Times New Roman" w:cs="Times New Roman"/>
          <w:sz w:val="20"/>
          <w:szCs w:val="20"/>
        </w:rPr>
        <w:t>==========================</w:t>
      </w:r>
      <w:r>
        <w:rPr>
          <w:rFonts w:ascii="Times New Roman" w:hAnsi="Times New Roman" w:cs="Times New Roman"/>
          <w:sz w:val="20"/>
          <w:szCs w:val="20"/>
        </w:rPr>
        <w:t>===</w:t>
      </w:r>
      <w:r w:rsidRPr="009D5AE1">
        <w:rPr>
          <w:rFonts w:ascii="Times New Roman" w:hAnsi="Times New Roman" w:cs="Times New Roman"/>
          <w:sz w:val="20"/>
          <w:szCs w:val="20"/>
        </w:rPr>
        <w:t>====</w:t>
      </w:r>
      <w:r>
        <w:rPr>
          <w:rFonts w:ascii="Times New Roman" w:hAnsi="Times New Roman" w:cs="Times New Roman"/>
          <w:sz w:val="20"/>
          <w:szCs w:val="20"/>
        </w:rPr>
        <w:t>= Start</w:t>
      </w:r>
      <w:r w:rsidRPr="009D5AE1">
        <w:rPr>
          <w:rFonts w:ascii="Times New Roman" w:hAnsi="Times New Roman" w:cs="Times New Roman"/>
          <w:sz w:val="20"/>
          <w:szCs w:val="20"/>
        </w:rPr>
        <w:t xml:space="preserve"> TP </w:t>
      </w:r>
      <w:r>
        <w:rPr>
          <w:rFonts w:ascii="Times New Roman" w:hAnsi="Times New Roman" w:cs="Times New Roman"/>
          <w:sz w:val="20"/>
          <w:szCs w:val="20"/>
        </w:rPr>
        <w:t>for TS 38.32</w:t>
      </w:r>
      <w:r w:rsidRPr="009D5AE1">
        <w:rPr>
          <w:rFonts w:ascii="Times New Roman" w:hAnsi="Times New Roman" w:cs="Times New Roman"/>
          <w:sz w:val="20"/>
          <w:szCs w:val="20"/>
        </w:rPr>
        <w:t>1 =====</w:t>
      </w:r>
      <w:r>
        <w:rPr>
          <w:rFonts w:ascii="Times New Roman" w:hAnsi="Times New Roman" w:cs="Times New Roman"/>
          <w:sz w:val="20"/>
          <w:szCs w:val="20"/>
        </w:rPr>
        <w:t>===</w:t>
      </w:r>
      <w:r w:rsidRPr="009D5AE1">
        <w:rPr>
          <w:rFonts w:ascii="Times New Roman" w:hAnsi="Times New Roman" w:cs="Times New Roman"/>
          <w:sz w:val="20"/>
          <w:szCs w:val="20"/>
        </w:rPr>
        <w:t>=======================</w:t>
      </w:r>
    </w:p>
    <w:p w:rsidR="00E24985" w:rsidRPr="00E24985" w:rsidRDefault="00E24985" w:rsidP="00E24985">
      <w:pPr>
        <w:keepNext/>
        <w:keepLines/>
        <w:spacing w:before="120" w:after="180"/>
        <w:ind w:left="1134" w:hanging="1134"/>
        <w:outlineLvl w:val="2"/>
        <w:rPr>
          <w:rFonts w:ascii="Arial" w:eastAsia="Malgun Gothic" w:hAnsi="Arial" w:cs="Times New Roman"/>
          <w:sz w:val="28"/>
          <w:szCs w:val="20"/>
          <w:lang w:val="en-GB" w:eastAsia="ko-KR"/>
        </w:rPr>
      </w:pPr>
      <w:bookmarkStart w:id="285" w:name="_Toc12751537"/>
      <w:r w:rsidRPr="00E24985">
        <w:rPr>
          <w:rFonts w:ascii="Arial" w:eastAsia="Malgun Gothic" w:hAnsi="Arial" w:cs="Times New Roman"/>
          <w:sz w:val="28"/>
          <w:szCs w:val="20"/>
          <w:lang w:val="en-GB" w:eastAsia="ko-KR"/>
        </w:rPr>
        <w:t>5.1.3</w:t>
      </w:r>
      <w:r w:rsidRPr="00E24985">
        <w:rPr>
          <w:rFonts w:ascii="Arial" w:eastAsia="Malgun Gothic" w:hAnsi="Arial" w:cs="Times New Roman"/>
          <w:sz w:val="28"/>
          <w:szCs w:val="20"/>
          <w:lang w:val="en-GB" w:eastAsia="ko-KR"/>
        </w:rPr>
        <w:tab/>
        <w:t>Random Access Preamble transmission</w:t>
      </w:r>
      <w:bookmarkEnd w:id="285"/>
    </w:p>
    <w:p w:rsidR="00E24985" w:rsidRPr="00E24985" w:rsidRDefault="00E24985" w:rsidP="00E24985">
      <w:pPr>
        <w:spacing w:after="180"/>
        <w:rPr>
          <w:rFonts w:ascii="Times New Roman" w:eastAsia="Malgun Gothic" w:hAnsi="Times New Roman" w:cs="Times New Roman"/>
          <w:sz w:val="20"/>
          <w:szCs w:val="20"/>
          <w:lang w:val="en-GB" w:eastAsia="ko-KR"/>
        </w:rPr>
      </w:pPr>
      <w:r w:rsidRPr="00E24985">
        <w:rPr>
          <w:rFonts w:ascii="Times New Roman" w:eastAsia="Malgun Gothic" w:hAnsi="Times New Roman" w:cs="Times New Roman"/>
          <w:sz w:val="20"/>
          <w:szCs w:val="20"/>
          <w:lang w:val="en-GB" w:eastAsia="ko-KR"/>
        </w:rPr>
        <w:t>The MAC entity shall, for each Random Access Preamble:</w:t>
      </w:r>
    </w:p>
    <w:p w:rsidR="00E24985" w:rsidRPr="00E24985" w:rsidRDefault="00E24985" w:rsidP="00E24985">
      <w:pPr>
        <w:spacing w:after="180"/>
        <w:ind w:left="568" w:hanging="284"/>
        <w:rPr>
          <w:rFonts w:ascii="Times New Roman" w:eastAsia="Malgun Gothic" w:hAnsi="Times New Roman" w:cs="Times New Roman"/>
          <w:sz w:val="20"/>
          <w:szCs w:val="20"/>
          <w:lang w:val="en-GB" w:eastAsia="ko-KR"/>
        </w:rPr>
      </w:pPr>
      <w:r w:rsidRPr="00E24985">
        <w:rPr>
          <w:rFonts w:ascii="Times New Roman" w:eastAsia="Malgun Gothic" w:hAnsi="Times New Roman" w:cs="Times New Roman"/>
          <w:sz w:val="20"/>
          <w:szCs w:val="20"/>
          <w:lang w:val="en-GB" w:eastAsia="ko-KR"/>
        </w:rPr>
        <w:t>1&gt;</w:t>
      </w:r>
      <w:r w:rsidRPr="00E24985">
        <w:rPr>
          <w:rFonts w:ascii="Times New Roman" w:eastAsia="Malgun Gothic" w:hAnsi="Times New Roman" w:cs="Times New Roman"/>
          <w:sz w:val="20"/>
          <w:szCs w:val="20"/>
          <w:lang w:val="en-GB" w:eastAsia="ko-KR"/>
        </w:rPr>
        <w:tab/>
        <w:t xml:space="preserve">if </w:t>
      </w:r>
      <w:r w:rsidRPr="00E24985">
        <w:rPr>
          <w:rFonts w:ascii="Times New Roman" w:eastAsia="Malgun Gothic" w:hAnsi="Times New Roman" w:cs="Times New Roman"/>
          <w:i/>
          <w:sz w:val="20"/>
          <w:szCs w:val="20"/>
          <w:lang w:val="en-GB" w:eastAsia="ko-KR"/>
        </w:rPr>
        <w:t>PREAMBLE_TRANSMISSION_COUNTER</w:t>
      </w:r>
      <w:r w:rsidRPr="00E24985">
        <w:rPr>
          <w:rFonts w:ascii="Times New Roman" w:eastAsia="Malgun Gothic" w:hAnsi="Times New Roman" w:cs="Times New Roman"/>
          <w:sz w:val="20"/>
          <w:szCs w:val="20"/>
          <w:lang w:val="en-GB" w:eastAsia="ko-KR"/>
        </w:rPr>
        <w:t xml:space="preserve"> is greater than one; and</w:t>
      </w:r>
    </w:p>
    <w:p w:rsidR="00E24985" w:rsidRPr="00E24985" w:rsidRDefault="00E24985" w:rsidP="00E24985">
      <w:pPr>
        <w:spacing w:after="180"/>
        <w:ind w:left="568" w:hanging="284"/>
        <w:rPr>
          <w:rFonts w:ascii="Times New Roman" w:eastAsia="Malgun Gothic" w:hAnsi="Times New Roman" w:cs="Times New Roman"/>
          <w:sz w:val="20"/>
          <w:szCs w:val="20"/>
          <w:lang w:val="en-GB" w:eastAsia="ko-KR"/>
        </w:rPr>
      </w:pPr>
      <w:r w:rsidRPr="00E24985">
        <w:rPr>
          <w:rFonts w:ascii="Times New Roman" w:eastAsia="Malgun Gothic" w:hAnsi="Times New Roman" w:cs="Times New Roman"/>
          <w:sz w:val="20"/>
          <w:szCs w:val="20"/>
          <w:lang w:val="en-GB" w:eastAsia="ko-KR"/>
        </w:rPr>
        <w:t>1&gt;</w:t>
      </w:r>
      <w:r w:rsidRPr="00E24985">
        <w:rPr>
          <w:rFonts w:ascii="Times New Roman" w:eastAsia="Malgun Gothic" w:hAnsi="Times New Roman" w:cs="Times New Roman"/>
          <w:sz w:val="20"/>
          <w:szCs w:val="20"/>
          <w:lang w:val="en-GB" w:eastAsia="ko-KR"/>
        </w:rPr>
        <w:tab/>
        <w:t>if the notification of suspending power ramping counter has not been received from lower layers; and</w:t>
      </w:r>
    </w:p>
    <w:p w:rsidR="00E24985" w:rsidRPr="00E24985" w:rsidRDefault="00E24985" w:rsidP="00E24985">
      <w:pPr>
        <w:spacing w:after="180"/>
        <w:ind w:left="568" w:hanging="284"/>
        <w:rPr>
          <w:rFonts w:ascii="Times New Roman" w:eastAsia="Malgun Gothic" w:hAnsi="Times New Roman" w:cs="Times New Roman"/>
          <w:sz w:val="20"/>
          <w:szCs w:val="20"/>
          <w:lang w:val="en-GB" w:eastAsia="ko-KR"/>
        </w:rPr>
      </w:pPr>
      <w:r w:rsidRPr="00E24985">
        <w:rPr>
          <w:rFonts w:ascii="Times New Roman" w:eastAsia="Malgun Gothic" w:hAnsi="Times New Roman" w:cs="Times New Roman"/>
          <w:sz w:val="20"/>
          <w:szCs w:val="20"/>
          <w:lang w:val="en-GB" w:eastAsia="ko-KR"/>
        </w:rPr>
        <w:t>1&gt;</w:t>
      </w:r>
      <w:r w:rsidRPr="00E24985">
        <w:rPr>
          <w:rFonts w:ascii="Times New Roman" w:eastAsia="Malgun Gothic" w:hAnsi="Times New Roman" w:cs="Times New Roman"/>
          <w:sz w:val="20"/>
          <w:szCs w:val="20"/>
          <w:lang w:val="en-GB" w:eastAsia="ko-KR"/>
        </w:rPr>
        <w:tab/>
        <w:t>if SSB or CSI-RS selected is not changed from the selection in the last Random Access Preamble transmission:</w:t>
      </w:r>
    </w:p>
    <w:p w:rsidR="00E24985" w:rsidRPr="00E24985" w:rsidRDefault="00E24985" w:rsidP="00E24985">
      <w:pPr>
        <w:spacing w:after="180"/>
        <w:ind w:left="851" w:hanging="284"/>
        <w:rPr>
          <w:rFonts w:ascii="Times New Roman" w:eastAsia="Malgun Gothic" w:hAnsi="Times New Roman" w:cs="Times New Roman"/>
          <w:sz w:val="20"/>
          <w:szCs w:val="20"/>
          <w:lang w:val="en-GB" w:eastAsia="ko-KR"/>
        </w:rPr>
      </w:pPr>
      <w:r w:rsidRPr="00E24985">
        <w:rPr>
          <w:rFonts w:ascii="Times New Roman" w:eastAsia="Malgun Gothic" w:hAnsi="Times New Roman" w:cs="Times New Roman"/>
          <w:sz w:val="20"/>
          <w:szCs w:val="20"/>
          <w:lang w:val="en-GB" w:eastAsia="ko-KR"/>
        </w:rPr>
        <w:t>2&gt;</w:t>
      </w:r>
      <w:r w:rsidRPr="00E24985">
        <w:rPr>
          <w:rFonts w:ascii="Times New Roman" w:eastAsia="Malgun Gothic" w:hAnsi="Times New Roman" w:cs="Times New Roman"/>
          <w:sz w:val="20"/>
          <w:szCs w:val="20"/>
          <w:lang w:val="en-GB" w:eastAsia="ko-KR"/>
        </w:rPr>
        <w:tab/>
        <w:t xml:space="preserve">increment </w:t>
      </w:r>
      <w:r w:rsidRPr="00E24985">
        <w:rPr>
          <w:rFonts w:ascii="Times New Roman" w:eastAsia="Malgun Gothic" w:hAnsi="Times New Roman" w:cs="Times New Roman"/>
          <w:i/>
          <w:sz w:val="20"/>
          <w:szCs w:val="20"/>
          <w:lang w:val="en-GB" w:eastAsia="ko-KR"/>
        </w:rPr>
        <w:t>PREAMBLE_POWER_RAMPING_COUNTER</w:t>
      </w:r>
      <w:r w:rsidRPr="00E24985">
        <w:rPr>
          <w:rFonts w:ascii="Times New Roman" w:eastAsia="Malgun Gothic" w:hAnsi="Times New Roman" w:cs="Times New Roman"/>
          <w:sz w:val="20"/>
          <w:szCs w:val="20"/>
          <w:lang w:val="en-GB" w:eastAsia="ko-KR"/>
        </w:rPr>
        <w:t xml:space="preserve"> by 1.</w:t>
      </w:r>
    </w:p>
    <w:p w:rsidR="00E24985" w:rsidRPr="00E24985" w:rsidRDefault="00E24985" w:rsidP="00E24985">
      <w:pPr>
        <w:spacing w:after="180"/>
        <w:ind w:left="568" w:hanging="284"/>
        <w:rPr>
          <w:rFonts w:ascii="Times New Roman" w:eastAsia="Malgun Gothic" w:hAnsi="Times New Roman" w:cs="Times New Roman"/>
          <w:sz w:val="20"/>
          <w:szCs w:val="20"/>
          <w:lang w:val="en-GB" w:eastAsia="ko-KR"/>
        </w:rPr>
      </w:pPr>
      <w:r w:rsidRPr="00E24985">
        <w:rPr>
          <w:rFonts w:ascii="Times New Roman" w:eastAsia="Malgun Gothic" w:hAnsi="Times New Roman" w:cs="Times New Roman"/>
          <w:sz w:val="20"/>
          <w:szCs w:val="20"/>
          <w:lang w:val="en-GB" w:eastAsia="ko-KR"/>
        </w:rPr>
        <w:t>1&gt;</w:t>
      </w:r>
      <w:r w:rsidRPr="00E24985">
        <w:rPr>
          <w:rFonts w:ascii="Times New Roman" w:eastAsia="Malgun Gothic" w:hAnsi="Times New Roman" w:cs="Times New Roman"/>
          <w:sz w:val="20"/>
          <w:szCs w:val="20"/>
          <w:lang w:val="en-GB" w:eastAsia="ko-KR"/>
        </w:rPr>
        <w:tab/>
        <w:t xml:space="preserve">select the value of </w:t>
      </w:r>
      <w:r w:rsidRPr="00E24985">
        <w:rPr>
          <w:rFonts w:ascii="Times New Roman" w:eastAsia="Malgun Gothic" w:hAnsi="Times New Roman" w:cs="Times New Roman"/>
          <w:i/>
          <w:sz w:val="20"/>
          <w:szCs w:val="20"/>
          <w:lang w:val="en-GB" w:eastAsia="ko-KR"/>
        </w:rPr>
        <w:t>DELTA_PREAMBLE</w:t>
      </w:r>
      <w:r w:rsidRPr="00E24985">
        <w:rPr>
          <w:rFonts w:ascii="Times New Roman" w:eastAsia="Malgun Gothic" w:hAnsi="Times New Roman" w:cs="Times New Roman"/>
          <w:sz w:val="20"/>
          <w:szCs w:val="20"/>
          <w:lang w:val="en-GB" w:eastAsia="ko-KR"/>
        </w:rPr>
        <w:t xml:space="preserve"> according to clause 7.3;</w:t>
      </w:r>
    </w:p>
    <w:p w:rsidR="00E24985" w:rsidRPr="00E24985" w:rsidRDefault="00E24985" w:rsidP="00E24985">
      <w:pPr>
        <w:spacing w:after="180"/>
        <w:ind w:left="568" w:hanging="284"/>
        <w:rPr>
          <w:rFonts w:ascii="Times New Roman" w:eastAsia="Malgun Gothic" w:hAnsi="Times New Roman" w:cs="Times New Roman"/>
          <w:sz w:val="20"/>
          <w:szCs w:val="20"/>
          <w:lang w:val="en-GB" w:eastAsia="ko-KR"/>
        </w:rPr>
      </w:pPr>
      <w:r w:rsidRPr="00E24985">
        <w:rPr>
          <w:rFonts w:ascii="Times New Roman" w:eastAsia="Malgun Gothic" w:hAnsi="Times New Roman" w:cs="Times New Roman"/>
          <w:sz w:val="20"/>
          <w:szCs w:val="20"/>
          <w:lang w:val="en-GB" w:eastAsia="ko-KR"/>
        </w:rPr>
        <w:t>1&gt;</w:t>
      </w:r>
      <w:r w:rsidRPr="00E24985">
        <w:rPr>
          <w:rFonts w:ascii="Times New Roman" w:eastAsia="Malgun Gothic" w:hAnsi="Times New Roman" w:cs="Times New Roman"/>
          <w:sz w:val="20"/>
          <w:szCs w:val="20"/>
          <w:lang w:val="en-GB" w:eastAsia="ko-KR"/>
        </w:rPr>
        <w:tab/>
        <w:t xml:space="preserve">set </w:t>
      </w:r>
      <w:r w:rsidRPr="00E24985">
        <w:rPr>
          <w:rFonts w:ascii="Times New Roman" w:eastAsia="Malgun Gothic" w:hAnsi="Times New Roman" w:cs="Times New Roman"/>
          <w:i/>
          <w:sz w:val="20"/>
          <w:szCs w:val="20"/>
          <w:lang w:val="en-GB" w:eastAsia="ko-KR"/>
        </w:rPr>
        <w:t>PREAMBLE_RECEIVED_TARGET_POWER</w:t>
      </w:r>
      <w:r w:rsidRPr="00E24985">
        <w:rPr>
          <w:rFonts w:ascii="Times New Roman" w:eastAsia="Malgun Gothic" w:hAnsi="Times New Roman" w:cs="Times New Roman"/>
          <w:sz w:val="20"/>
          <w:szCs w:val="20"/>
          <w:lang w:val="en-GB" w:eastAsia="ko-KR"/>
        </w:rPr>
        <w:t xml:space="preserve"> to </w:t>
      </w:r>
      <w:proofErr w:type="spellStart"/>
      <w:r w:rsidRPr="00E24985">
        <w:rPr>
          <w:rFonts w:ascii="Times New Roman" w:eastAsia="Malgun Gothic" w:hAnsi="Times New Roman" w:cs="Times New Roman"/>
          <w:i/>
          <w:sz w:val="20"/>
          <w:szCs w:val="20"/>
          <w:lang w:val="en-GB" w:eastAsia="ko-KR"/>
        </w:rPr>
        <w:t>preambleReceivedTargetPower</w:t>
      </w:r>
      <w:proofErr w:type="spellEnd"/>
      <w:r w:rsidRPr="00E24985">
        <w:rPr>
          <w:rFonts w:ascii="Times New Roman" w:eastAsia="Malgun Gothic" w:hAnsi="Times New Roman" w:cs="Times New Roman"/>
          <w:sz w:val="20"/>
          <w:szCs w:val="20"/>
          <w:lang w:val="en-GB" w:eastAsia="ko-KR"/>
        </w:rPr>
        <w:t xml:space="preserve"> + </w:t>
      </w:r>
      <w:r w:rsidRPr="00E24985">
        <w:rPr>
          <w:rFonts w:ascii="Times New Roman" w:eastAsia="Malgun Gothic" w:hAnsi="Times New Roman" w:cs="Times New Roman"/>
          <w:i/>
          <w:sz w:val="20"/>
          <w:szCs w:val="20"/>
          <w:lang w:val="en-GB" w:eastAsia="ko-KR"/>
        </w:rPr>
        <w:t>DELTA_PREAMBLE</w:t>
      </w:r>
      <w:r w:rsidRPr="00E24985">
        <w:rPr>
          <w:rFonts w:ascii="Times New Roman" w:eastAsia="Malgun Gothic" w:hAnsi="Times New Roman" w:cs="Times New Roman"/>
          <w:sz w:val="20"/>
          <w:szCs w:val="20"/>
          <w:lang w:val="en-GB" w:eastAsia="ko-KR"/>
        </w:rPr>
        <w:t xml:space="preserve"> + (</w:t>
      </w:r>
      <w:r w:rsidRPr="00E24985">
        <w:rPr>
          <w:rFonts w:ascii="Times New Roman" w:eastAsia="Malgun Gothic" w:hAnsi="Times New Roman" w:cs="Times New Roman"/>
          <w:i/>
          <w:sz w:val="20"/>
          <w:szCs w:val="20"/>
          <w:lang w:val="en-GB" w:eastAsia="ko-KR"/>
        </w:rPr>
        <w:t>PREAMBLE_POWER_RAMPING_COUNTER</w:t>
      </w:r>
      <w:r w:rsidRPr="00E24985">
        <w:rPr>
          <w:rFonts w:ascii="Times New Roman" w:eastAsia="Malgun Gothic" w:hAnsi="Times New Roman" w:cs="Times New Roman"/>
          <w:sz w:val="20"/>
          <w:szCs w:val="20"/>
          <w:lang w:val="en-GB" w:eastAsia="ko-KR"/>
        </w:rPr>
        <w:t xml:space="preserve"> – 1) × </w:t>
      </w:r>
      <w:r w:rsidRPr="00E24985">
        <w:rPr>
          <w:rFonts w:ascii="Times New Roman" w:eastAsia="Malgun Gothic" w:hAnsi="Times New Roman" w:cs="Times New Roman"/>
          <w:i/>
          <w:sz w:val="20"/>
          <w:szCs w:val="20"/>
          <w:lang w:val="en-GB" w:eastAsia="ko-KR"/>
        </w:rPr>
        <w:t>PREAMBLE_POWER_RAMPING_STEP</w:t>
      </w:r>
      <w:r w:rsidRPr="00E24985">
        <w:rPr>
          <w:rFonts w:ascii="Times New Roman" w:eastAsia="Malgun Gothic" w:hAnsi="Times New Roman" w:cs="Times New Roman"/>
          <w:sz w:val="20"/>
          <w:szCs w:val="20"/>
          <w:lang w:val="en-GB" w:eastAsia="ko-KR"/>
        </w:rPr>
        <w:t>;</w:t>
      </w:r>
    </w:p>
    <w:p w:rsidR="00E24985" w:rsidRPr="00E24985" w:rsidRDefault="00E24985" w:rsidP="00E24985">
      <w:pPr>
        <w:spacing w:after="180"/>
        <w:ind w:left="568" w:hanging="284"/>
        <w:rPr>
          <w:rFonts w:ascii="Times New Roman" w:eastAsia="Malgun Gothic" w:hAnsi="Times New Roman" w:cs="Times New Roman"/>
          <w:sz w:val="20"/>
          <w:szCs w:val="20"/>
          <w:lang w:val="en-GB" w:eastAsia="ko-KR"/>
        </w:rPr>
      </w:pPr>
      <w:r w:rsidRPr="00E24985">
        <w:rPr>
          <w:rFonts w:ascii="Times New Roman" w:eastAsia="Malgun Gothic" w:hAnsi="Times New Roman" w:cs="Times New Roman"/>
          <w:sz w:val="20"/>
          <w:szCs w:val="20"/>
          <w:lang w:val="en-GB" w:eastAsia="ko-KR"/>
        </w:rPr>
        <w:t>1&gt;</w:t>
      </w:r>
      <w:r w:rsidRPr="00E24985">
        <w:rPr>
          <w:rFonts w:ascii="Times New Roman" w:eastAsia="Malgun Gothic" w:hAnsi="Times New Roman" w:cs="Times New Roman"/>
          <w:sz w:val="20"/>
          <w:szCs w:val="20"/>
          <w:lang w:val="en-GB" w:eastAsia="ko-KR"/>
        </w:rPr>
        <w:tab/>
        <w:t>except for contention-free Random Access Preamble for beam failure recovery request, compute the RA-RNTI associated with the PRACH occasion in which the Random Access Preamble is transmitted;</w:t>
      </w:r>
    </w:p>
    <w:p w:rsidR="00E24985" w:rsidRPr="00E24985" w:rsidRDefault="00E24985" w:rsidP="00E24985">
      <w:pPr>
        <w:spacing w:after="180"/>
        <w:ind w:left="568" w:hanging="284"/>
        <w:rPr>
          <w:rFonts w:ascii="Times New Roman" w:eastAsia="Malgun Gothic" w:hAnsi="Times New Roman" w:cs="Times New Roman"/>
          <w:sz w:val="20"/>
          <w:szCs w:val="20"/>
          <w:lang w:val="en-GB" w:eastAsia="ko-KR"/>
        </w:rPr>
      </w:pPr>
      <w:r w:rsidRPr="00E24985">
        <w:rPr>
          <w:rFonts w:ascii="Times New Roman" w:eastAsia="Malgun Gothic" w:hAnsi="Times New Roman" w:cs="Times New Roman"/>
          <w:sz w:val="20"/>
          <w:szCs w:val="20"/>
          <w:lang w:val="en-GB" w:eastAsia="ko-KR"/>
        </w:rPr>
        <w:t>1&gt;</w:t>
      </w:r>
      <w:r w:rsidRPr="00E24985">
        <w:rPr>
          <w:rFonts w:ascii="Times New Roman" w:eastAsia="Malgun Gothic" w:hAnsi="Times New Roman" w:cs="Times New Roman"/>
          <w:sz w:val="20"/>
          <w:szCs w:val="20"/>
          <w:lang w:val="en-GB" w:eastAsia="ko-KR"/>
        </w:rPr>
        <w:tab/>
        <w:t xml:space="preserve">instruct the physical layer to transmit the Random Access Preamble using the selected PRACH occasion, corresponding RA-RNTI (if available), </w:t>
      </w:r>
      <w:r w:rsidRPr="00E24985">
        <w:rPr>
          <w:rFonts w:ascii="Times New Roman" w:eastAsia="Malgun Gothic" w:hAnsi="Times New Roman" w:cs="Times New Roman"/>
          <w:i/>
          <w:sz w:val="20"/>
          <w:szCs w:val="20"/>
          <w:lang w:val="en-GB" w:eastAsia="ko-KR"/>
        </w:rPr>
        <w:t>PREAMBLE_INDEX</w:t>
      </w:r>
      <w:r w:rsidRPr="00E24985">
        <w:rPr>
          <w:rFonts w:ascii="Times New Roman" w:eastAsia="Malgun Gothic" w:hAnsi="Times New Roman" w:cs="Times New Roman"/>
          <w:sz w:val="20"/>
          <w:szCs w:val="20"/>
          <w:lang w:val="en-GB" w:eastAsia="ko-KR"/>
        </w:rPr>
        <w:t xml:space="preserve"> and </w:t>
      </w:r>
      <w:r w:rsidRPr="00E24985">
        <w:rPr>
          <w:rFonts w:ascii="Times New Roman" w:eastAsia="Malgun Gothic" w:hAnsi="Times New Roman" w:cs="Times New Roman"/>
          <w:i/>
          <w:sz w:val="20"/>
          <w:szCs w:val="20"/>
          <w:lang w:val="en-GB" w:eastAsia="ko-KR"/>
        </w:rPr>
        <w:t>PREAMBLE_RECEIVED_TARGET_POWER</w:t>
      </w:r>
      <w:r w:rsidRPr="00E24985">
        <w:rPr>
          <w:rFonts w:ascii="Times New Roman" w:eastAsia="Malgun Gothic" w:hAnsi="Times New Roman" w:cs="Times New Roman"/>
          <w:sz w:val="20"/>
          <w:szCs w:val="20"/>
          <w:lang w:val="en-GB" w:eastAsia="ko-KR"/>
        </w:rPr>
        <w:t>.</w:t>
      </w:r>
    </w:p>
    <w:p w:rsidR="00E24985" w:rsidRPr="00E24985" w:rsidRDefault="00E24985" w:rsidP="00E24985">
      <w:pPr>
        <w:spacing w:after="180"/>
        <w:rPr>
          <w:rFonts w:ascii="Times New Roman" w:eastAsia="Malgun Gothic" w:hAnsi="Times New Roman" w:cs="Times New Roman"/>
          <w:sz w:val="20"/>
          <w:szCs w:val="20"/>
          <w:lang w:val="en-GB" w:eastAsia="ko-KR"/>
        </w:rPr>
      </w:pPr>
      <w:r w:rsidRPr="00E24985">
        <w:rPr>
          <w:rFonts w:ascii="Times New Roman" w:eastAsia="Malgun Gothic" w:hAnsi="Times New Roman" w:cs="Times New Roman"/>
          <w:sz w:val="20"/>
          <w:szCs w:val="20"/>
          <w:lang w:val="en-GB" w:eastAsia="ko-KR"/>
        </w:rPr>
        <w:t>The RA-RNTI associated with the PRACH occasion in which the Random Access Preamble is transmitted, is computed as:</w:t>
      </w:r>
    </w:p>
    <w:p w:rsidR="00E24985" w:rsidRDefault="00E24985" w:rsidP="00E24985">
      <w:pPr>
        <w:keepLines/>
        <w:tabs>
          <w:tab w:val="center" w:pos="4536"/>
          <w:tab w:val="right" w:pos="9072"/>
        </w:tabs>
        <w:spacing w:after="180"/>
        <w:jc w:val="center"/>
        <w:rPr>
          <w:rFonts w:ascii="Times New Roman" w:eastAsia="Malgun Gothic" w:hAnsi="Times New Roman" w:cs="Times New Roman"/>
          <w:noProof/>
          <w:sz w:val="20"/>
          <w:szCs w:val="20"/>
          <w:lang w:val="en-GB" w:eastAsia="ko-KR"/>
        </w:rPr>
      </w:pPr>
      <w:r w:rsidRPr="00E24985">
        <w:rPr>
          <w:rFonts w:ascii="Times New Roman" w:eastAsia="Malgun Gothic" w:hAnsi="Times New Roman" w:cs="Times New Roman"/>
          <w:noProof/>
          <w:sz w:val="20"/>
          <w:szCs w:val="20"/>
          <w:lang w:val="en-GB" w:eastAsia="ko-KR"/>
        </w:rPr>
        <w:t>RA-RNTI = 1 + s_id + 14 × t_id + 14 × 80 × f_id + 14 × 80 × 8 × ul_carrier_id</w:t>
      </w:r>
      <w:r w:rsidR="00B12A1F">
        <w:rPr>
          <w:rFonts w:ascii="Times New Roman" w:eastAsia="Malgun Gothic" w:hAnsi="Times New Roman" w:cs="Times New Roman"/>
          <w:noProof/>
          <w:sz w:val="20"/>
          <w:szCs w:val="20"/>
          <w:lang w:val="en-GB" w:eastAsia="ko-KR"/>
        </w:rPr>
        <w:t>,</w:t>
      </w:r>
    </w:p>
    <w:p w:rsidR="00E24985" w:rsidRPr="00E24985" w:rsidRDefault="00E24985" w:rsidP="00E24985">
      <w:pPr>
        <w:spacing w:after="180"/>
        <w:rPr>
          <w:rFonts w:ascii="Times New Roman" w:eastAsia="Malgun Gothic" w:hAnsi="Times New Roman" w:cs="Times New Roman"/>
          <w:sz w:val="20"/>
          <w:szCs w:val="20"/>
          <w:lang w:val="en-GB" w:eastAsia="ko-KR"/>
        </w:rPr>
      </w:pPr>
      <w:r w:rsidRPr="00E24985">
        <w:rPr>
          <w:rFonts w:ascii="Times New Roman" w:eastAsia="Malgun Gothic" w:hAnsi="Times New Roman" w:cs="Times New Roman"/>
          <w:sz w:val="20"/>
          <w:szCs w:val="20"/>
          <w:lang w:val="en-GB" w:eastAsia="ko-KR"/>
        </w:rPr>
        <w:t xml:space="preserve">where </w:t>
      </w:r>
      <w:proofErr w:type="spellStart"/>
      <w:r w:rsidRPr="00E24985">
        <w:rPr>
          <w:rFonts w:ascii="Times New Roman" w:eastAsia="Malgun Gothic" w:hAnsi="Times New Roman" w:cs="Times New Roman"/>
          <w:sz w:val="20"/>
          <w:szCs w:val="20"/>
          <w:lang w:val="en-GB" w:eastAsia="ko-KR"/>
        </w:rPr>
        <w:t>s_id</w:t>
      </w:r>
      <w:proofErr w:type="spellEnd"/>
      <w:r w:rsidRPr="00E24985">
        <w:rPr>
          <w:rFonts w:ascii="Times New Roman" w:eastAsia="Malgun Gothic" w:hAnsi="Times New Roman" w:cs="Times New Roman"/>
          <w:sz w:val="20"/>
          <w:szCs w:val="20"/>
          <w:lang w:val="en-GB" w:eastAsia="ko-KR"/>
        </w:rPr>
        <w:t xml:space="preserve"> is the index of the first OFDM symbol of the PRACH occasion (0 </w:t>
      </w:r>
      <w:r w:rsidRPr="00E24985">
        <w:rPr>
          <w:rFonts w:ascii="Times New Roman" w:eastAsia="Malgun Gothic" w:hAnsi="Times New Roman" w:cs="Times New Roman"/>
          <w:noProof/>
          <w:sz w:val="20"/>
          <w:szCs w:val="20"/>
          <w:lang w:val="en-GB" w:eastAsia="en-US"/>
        </w:rPr>
        <w:t>≤</w:t>
      </w:r>
      <w:r w:rsidRPr="00E24985">
        <w:rPr>
          <w:rFonts w:ascii="Times New Roman" w:eastAsia="Malgun Gothic" w:hAnsi="Times New Roman" w:cs="Times New Roman"/>
          <w:noProof/>
          <w:sz w:val="20"/>
          <w:szCs w:val="20"/>
          <w:lang w:val="en-GB" w:eastAsia="ko-KR"/>
        </w:rPr>
        <w:t xml:space="preserve"> </w:t>
      </w:r>
      <w:proofErr w:type="spellStart"/>
      <w:r w:rsidRPr="00E24985">
        <w:rPr>
          <w:rFonts w:ascii="Times New Roman" w:eastAsia="Malgun Gothic" w:hAnsi="Times New Roman" w:cs="Times New Roman"/>
          <w:sz w:val="20"/>
          <w:szCs w:val="20"/>
          <w:lang w:val="en-GB" w:eastAsia="ko-KR"/>
        </w:rPr>
        <w:t>s_id</w:t>
      </w:r>
      <w:proofErr w:type="spellEnd"/>
      <w:r w:rsidRPr="00E24985">
        <w:rPr>
          <w:rFonts w:ascii="Times New Roman" w:eastAsia="Malgun Gothic" w:hAnsi="Times New Roman" w:cs="Times New Roman"/>
          <w:sz w:val="20"/>
          <w:szCs w:val="20"/>
          <w:lang w:val="en-GB" w:eastAsia="ko-KR"/>
        </w:rPr>
        <w:t xml:space="preserve"> &lt; 14), </w:t>
      </w:r>
      <w:proofErr w:type="spellStart"/>
      <w:r w:rsidRPr="00E24985">
        <w:rPr>
          <w:rFonts w:ascii="Times New Roman" w:eastAsia="Malgun Gothic" w:hAnsi="Times New Roman" w:cs="Times New Roman"/>
          <w:sz w:val="20"/>
          <w:szCs w:val="20"/>
          <w:lang w:val="en-GB" w:eastAsia="ko-KR"/>
        </w:rPr>
        <w:t>t_id</w:t>
      </w:r>
      <w:proofErr w:type="spellEnd"/>
      <w:r w:rsidRPr="00E24985">
        <w:rPr>
          <w:rFonts w:ascii="Times New Roman" w:eastAsia="Malgun Gothic" w:hAnsi="Times New Roman" w:cs="Times New Roman"/>
          <w:sz w:val="20"/>
          <w:szCs w:val="20"/>
          <w:lang w:val="en-GB" w:eastAsia="ko-KR"/>
        </w:rPr>
        <w:t xml:space="preserve"> is the index of the first slot of the PRACH occasion in a system frame (0 </w:t>
      </w:r>
      <w:r w:rsidRPr="00E24985">
        <w:rPr>
          <w:rFonts w:ascii="Times New Roman" w:eastAsia="Malgun Gothic" w:hAnsi="Times New Roman" w:cs="Times New Roman"/>
          <w:noProof/>
          <w:sz w:val="20"/>
          <w:szCs w:val="20"/>
          <w:lang w:val="en-GB" w:eastAsia="en-US"/>
        </w:rPr>
        <w:t>≤</w:t>
      </w:r>
      <w:r w:rsidRPr="00E24985">
        <w:rPr>
          <w:rFonts w:ascii="Times New Roman" w:eastAsia="Malgun Gothic" w:hAnsi="Times New Roman" w:cs="Times New Roman"/>
          <w:sz w:val="20"/>
          <w:szCs w:val="20"/>
          <w:lang w:val="en-GB" w:eastAsia="ko-KR"/>
        </w:rPr>
        <w:t xml:space="preserve"> </w:t>
      </w:r>
      <w:proofErr w:type="spellStart"/>
      <w:r w:rsidRPr="00E24985">
        <w:rPr>
          <w:rFonts w:ascii="Times New Roman" w:eastAsia="Malgun Gothic" w:hAnsi="Times New Roman" w:cs="Times New Roman"/>
          <w:sz w:val="20"/>
          <w:szCs w:val="20"/>
          <w:lang w:val="en-GB" w:eastAsia="ko-KR"/>
        </w:rPr>
        <w:t>t_id</w:t>
      </w:r>
      <w:proofErr w:type="spellEnd"/>
      <w:r w:rsidRPr="00E24985">
        <w:rPr>
          <w:rFonts w:ascii="Times New Roman" w:eastAsia="Malgun Gothic" w:hAnsi="Times New Roman" w:cs="Times New Roman"/>
          <w:sz w:val="20"/>
          <w:szCs w:val="20"/>
          <w:lang w:val="en-GB" w:eastAsia="ko-KR"/>
        </w:rPr>
        <w:t xml:space="preserve"> &lt; 80), where the subcarrier spacing to determine </w:t>
      </w:r>
      <w:proofErr w:type="spellStart"/>
      <w:r w:rsidRPr="00E24985">
        <w:rPr>
          <w:rFonts w:ascii="Times New Roman" w:eastAsia="Malgun Gothic" w:hAnsi="Times New Roman" w:cs="Times New Roman"/>
          <w:sz w:val="20"/>
          <w:szCs w:val="20"/>
          <w:lang w:val="en-GB" w:eastAsia="ko-KR"/>
        </w:rPr>
        <w:t>t_id</w:t>
      </w:r>
      <w:proofErr w:type="spellEnd"/>
      <w:r w:rsidRPr="00E24985">
        <w:rPr>
          <w:rFonts w:ascii="Times New Roman" w:eastAsia="Malgun Gothic" w:hAnsi="Times New Roman" w:cs="Times New Roman"/>
          <w:sz w:val="20"/>
          <w:szCs w:val="20"/>
          <w:lang w:val="en-GB" w:eastAsia="ko-KR"/>
        </w:rPr>
        <w:t xml:space="preserve"> is based on the value of μ specified in clause 5.3.2 in TS 38.211 [8], </w:t>
      </w:r>
      <w:proofErr w:type="spellStart"/>
      <w:r w:rsidRPr="00E24985">
        <w:rPr>
          <w:rFonts w:ascii="Times New Roman" w:eastAsia="Malgun Gothic" w:hAnsi="Times New Roman" w:cs="Times New Roman"/>
          <w:sz w:val="20"/>
          <w:szCs w:val="20"/>
          <w:lang w:val="en-GB" w:eastAsia="ko-KR"/>
        </w:rPr>
        <w:t>f_id</w:t>
      </w:r>
      <w:proofErr w:type="spellEnd"/>
      <w:r w:rsidRPr="00E24985">
        <w:rPr>
          <w:rFonts w:ascii="Times New Roman" w:eastAsia="Malgun Gothic" w:hAnsi="Times New Roman" w:cs="Times New Roman"/>
          <w:sz w:val="20"/>
          <w:szCs w:val="20"/>
          <w:lang w:val="en-GB" w:eastAsia="ko-KR"/>
        </w:rPr>
        <w:t xml:space="preserve"> is the index of the PRACH occasion in the frequency domain </w:t>
      </w:r>
      <w:ins w:id="286" w:author="Hongbo Si" w:date="2019-10-17T21:53:00Z">
        <w:r w:rsidR="005F5734">
          <w:rPr>
            <w:rFonts w:ascii="Times New Roman" w:eastAsia="Malgun Gothic" w:hAnsi="Times New Roman" w:cs="Times New Roman"/>
            <w:sz w:val="20"/>
            <w:szCs w:val="20"/>
            <w:lang w:val="en-GB" w:eastAsia="ko-KR"/>
          </w:rPr>
          <w:t xml:space="preserve">in </w:t>
        </w:r>
      </w:ins>
      <w:ins w:id="287" w:author="Hongbo Si" w:date="2019-10-17T21:59:00Z">
        <w:r w:rsidR="00293FF2">
          <w:rPr>
            <w:rFonts w:ascii="Times New Roman" w:eastAsia="Malgun Gothic" w:hAnsi="Times New Roman" w:cs="Times New Roman"/>
            <w:sz w:val="20"/>
            <w:szCs w:val="20"/>
            <w:lang w:val="en-GB" w:eastAsia="ko-KR"/>
          </w:rPr>
          <w:t xml:space="preserve">a </w:t>
        </w:r>
      </w:ins>
      <w:ins w:id="288" w:author="Hongbo Si" w:date="2019-10-17T21:53:00Z">
        <w:r w:rsidR="005F5734">
          <w:rPr>
            <w:rFonts w:ascii="Times New Roman" w:eastAsia="Malgun Gothic" w:hAnsi="Times New Roman" w:cs="Times New Roman"/>
            <w:sz w:val="20"/>
            <w:szCs w:val="20"/>
            <w:lang w:val="en-GB" w:eastAsia="ko-KR"/>
          </w:rPr>
          <w:t>licensed band</w:t>
        </w:r>
      </w:ins>
      <w:ins w:id="289" w:author="Hongbo Si" w:date="2019-10-17T22:00:00Z">
        <w:r w:rsidR="00293FF2">
          <w:rPr>
            <w:rFonts w:ascii="Times New Roman" w:eastAsia="Malgun Gothic" w:hAnsi="Times New Roman" w:cs="Times New Roman"/>
            <w:sz w:val="20"/>
            <w:szCs w:val="20"/>
            <w:lang w:val="en-GB" w:eastAsia="ko-KR"/>
          </w:rPr>
          <w:t xml:space="preserve"> </w:t>
        </w:r>
        <w:r w:rsidR="00293FF2" w:rsidRPr="00E24985">
          <w:rPr>
            <w:rFonts w:ascii="Times New Roman" w:eastAsia="Malgun Gothic" w:hAnsi="Times New Roman" w:cs="Times New Roman"/>
            <w:sz w:val="20"/>
            <w:szCs w:val="20"/>
            <w:lang w:val="en-GB" w:eastAsia="ko-KR"/>
          </w:rPr>
          <w:t xml:space="preserve">(0 </w:t>
        </w:r>
        <w:r w:rsidR="00293FF2" w:rsidRPr="00E24985">
          <w:rPr>
            <w:rFonts w:ascii="Times New Roman" w:eastAsia="Malgun Gothic" w:hAnsi="Times New Roman" w:cs="Times New Roman"/>
            <w:noProof/>
            <w:sz w:val="20"/>
            <w:szCs w:val="20"/>
            <w:lang w:val="en-GB" w:eastAsia="en-US"/>
          </w:rPr>
          <w:t>≤</w:t>
        </w:r>
        <w:r w:rsidR="00293FF2" w:rsidRPr="00E24985">
          <w:rPr>
            <w:rFonts w:ascii="Times New Roman" w:eastAsia="Malgun Gothic" w:hAnsi="Times New Roman" w:cs="Times New Roman"/>
            <w:sz w:val="20"/>
            <w:szCs w:val="20"/>
            <w:lang w:val="en-GB" w:eastAsia="ko-KR"/>
          </w:rPr>
          <w:t xml:space="preserve"> </w:t>
        </w:r>
        <w:proofErr w:type="spellStart"/>
        <w:r w:rsidR="00293FF2" w:rsidRPr="00E24985">
          <w:rPr>
            <w:rFonts w:ascii="Times New Roman" w:eastAsia="Malgun Gothic" w:hAnsi="Times New Roman" w:cs="Times New Roman"/>
            <w:sz w:val="20"/>
            <w:szCs w:val="20"/>
            <w:lang w:val="en-GB" w:eastAsia="ko-KR"/>
          </w:rPr>
          <w:t>f_id</w:t>
        </w:r>
        <w:proofErr w:type="spellEnd"/>
        <w:r w:rsidR="00293FF2" w:rsidRPr="00E24985">
          <w:rPr>
            <w:rFonts w:ascii="Times New Roman" w:eastAsia="Malgun Gothic" w:hAnsi="Times New Roman" w:cs="Times New Roman"/>
            <w:sz w:val="20"/>
            <w:szCs w:val="20"/>
            <w:lang w:val="en-GB" w:eastAsia="ko-KR"/>
          </w:rPr>
          <w:t xml:space="preserve"> &lt; 8)</w:t>
        </w:r>
      </w:ins>
      <w:ins w:id="290" w:author="Hongbo Si" w:date="2019-10-17T21:53:00Z">
        <w:r w:rsidR="005F5734">
          <w:rPr>
            <w:rFonts w:ascii="Times New Roman" w:eastAsia="Malgun Gothic" w:hAnsi="Times New Roman" w:cs="Times New Roman"/>
            <w:sz w:val="20"/>
            <w:szCs w:val="20"/>
            <w:lang w:val="en-GB" w:eastAsia="ko-KR"/>
          </w:rPr>
          <w:t xml:space="preserve">, or the index of </w:t>
        </w:r>
      </w:ins>
      <w:ins w:id="291" w:author="Hongbo Si" w:date="2019-10-17T21:59:00Z">
        <w:r w:rsidR="00293FF2">
          <w:rPr>
            <w:rFonts w:ascii="Times New Roman" w:eastAsia="Malgun Gothic" w:hAnsi="Times New Roman" w:cs="Times New Roman"/>
            <w:sz w:val="20"/>
            <w:szCs w:val="20"/>
            <w:lang w:val="en-GB" w:eastAsia="ko-KR"/>
          </w:rPr>
          <w:t xml:space="preserve">bundled </w:t>
        </w:r>
        <w:r w:rsidR="00293FF2" w:rsidRPr="00E24985">
          <w:rPr>
            <w:rFonts w:ascii="Times New Roman" w:eastAsia="Malgun Gothic" w:hAnsi="Times New Roman" w:cs="Times New Roman"/>
            <w:sz w:val="20"/>
            <w:szCs w:val="20"/>
            <w:lang w:val="en-GB" w:eastAsia="ko-KR"/>
          </w:rPr>
          <w:t>PRACH occasion</w:t>
        </w:r>
      </w:ins>
      <w:ins w:id="292" w:author="Hongbo Si" w:date="2019-10-17T21:53:00Z">
        <w:r w:rsidR="005F5734">
          <w:rPr>
            <w:rFonts w:ascii="Times New Roman" w:eastAsia="Malgun Gothic" w:hAnsi="Times New Roman" w:cs="Times New Roman"/>
            <w:sz w:val="20"/>
            <w:szCs w:val="20"/>
            <w:lang w:val="en-GB" w:eastAsia="ko-KR"/>
          </w:rPr>
          <w:t xml:space="preserve"> for </w:t>
        </w:r>
      </w:ins>
      <w:ins w:id="293" w:author="Hongbo Si" w:date="2019-10-17T21:59:00Z">
        <w:r w:rsidR="00293FF2">
          <w:rPr>
            <w:rFonts w:ascii="Times New Roman" w:eastAsia="Malgun Gothic" w:hAnsi="Times New Roman" w:cs="Times New Roman"/>
            <w:sz w:val="20"/>
            <w:szCs w:val="20"/>
            <w:lang w:val="en-GB" w:eastAsia="ko-KR"/>
          </w:rPr>
          <w:t xml:space="preserve">an unlicensed band </w:t>
        </w:r>
      </w:ins>
      <w:r w:rsidRPr="00E24985">
        <w:rPr>
          <w:rFonts w:ascii="Times New Roman" w:eastAsia="Malgun Gothic" w:hAnsi="Times New Roman" w:cs="Times New Roman"/>
          <w:sz w:val="20"/>
          <w:szCs w:val="20"/>
          <w:lang w:val="en-GB" w:eastAsia="ko-KR"/>
        </w:rPr>
        <w:t xml:space="preserve">(0 </w:t>
      </w:r>
      <w:r w:rsidRPr="00E24985">
        <w:rPr>
          <w:rFonts w:ascii="Times New Roman" w:eastAsia="Malgun Gothic" w:hAnsi="Times New Roman" w:cs="Times New Roman"/>
          <w:noProof/>
          <w:sz w:val="20"/>
          <w:szCs w:val="20"/>
          <w:lang w:val="en-GB" w:eastAsia="en-US"/>
        </w:rPr>
        <w:t>≤</w:t>
      </w:r>
      <w:r w:rsidRPr="00E24985">
        <w:rPr>
          <w:rFonts w:ascii="Times New Roman" w:eastAsia="Malgun Gothic" w:hAnsi="Times New Roman" w:cs="Times New Roman"/>
          <w:sz w:val="20"/>
          <w:szCs w:val="20"/>
          <w:lang w:val="en-GB" w:eastAsia="ko-KR"/>
        </w:rPr>
        <w:t xml:space="preserve"> </w:t>
      </w:r>
      <w:proofErr w:type="spellStart"/>
      <w:r w:rsidRPr="00E24985">
        <w:rPr>
          <w:rFonts w:ascii="Times New Roman" w:eastAsia="Malgun Gothic" w:hAnsi="Times New Roman" w:cs="Times New Roman"/>
          <w:sz w:val="20"/>
          <w:szCs w:val="20"/>
          <w:lang w:val="en-GB" w:eastAsia="ko-KR"/>
        </w:rPr>
        <w:t>f_id</w:t>
      </w:r>
      <w:proofErr w:type="spellEnd"/>
      <w:r w:rsidRPr="00E24985">
        <w:rPr>
          <w:rFonts w:ascii="Times New Roman" w:eastAsia="Malgun Gothic" w:hAnsi="Times New Roman" w:cs="Times New Roman"/>
          <w:sz w:val="20"/>
          <w:szCs w:val="20"/>
          <w:lang w:val="en-GB" w:eastAsia="ko-KR"/>
        </w:rPr>
        <w:t xml:space="preserve"> &lt; 8), and </w:t>
      </w:r>
      <w:proofErr w:type="spellStart"/>
      <w:r w:rsidRPr="00E24985">
        <w:rPr>
          <w:rFonts w:ascii="Times New Roman" w:eastAsia="Malgun Gothic" w:hAnsi="Times New Roman" w:cs="Times New Roman"/>
          <w:sz w:val="20"/>
          <w:szCs w:val="20"/>
          <w:lang w:val="en-GB" w:eastAsia="ko-KR"/>
        </w:rPr>
        <w:t>ul_carrier_id</w:t>
      </w:r>
      <w:proofErr w:type="spellEnd"/>
      <w:r w:rsidRPr="00E24985">
        <w:rPr>
          <w:rFonts w:ascii="Times New Roman" w:eastAsia="Malgun Gothic" w:hAnsi="Times New Roman" w:cs="Times New Roman"/>
          <w:sz w:val="20"/>
          <w:szCs w:val="20"/>
          <w:lang w:val="en-GB" w:eastAsia="ko-KR"/>
        </w:rPr>
        <w:t xml:space="preserve"> is the UL carrier used for Random Access Preamble transmission (0 for NUL carrier, and 1 for SUL carrier).</w:t>
      </w:r>
    </w:p>
    <w:p w:rsidR="00E24985" w:rsidRPr="009D5AE1" w:rsidRDefault="00E24985" w:rsidP="00E24985">
      <w:pPr>
        <w:jc w:val="both"/>
        <w:rPr>
          <w:rFonts w:ascii="Times New Roman" w:hAnsi="Times New Roman" w:cs="Times New Roman"/>
          <w:sz w:val="20"/>
          <w:szCs w:val="20"/>
          <w:lang w:val="en-GB"/>
        </w:rPr>
      </w:pPr>
      <w:r w:rsidRPr="009D5AE1">
        <w:rPr>
          <w:rFonts w:ascii="Times New Roman" w:hAnsi="Times New Roman" w:cs="Times New Roman"/>
          <w:sz w:val="20"/>
          <w:szCs w:val="20"/>
        </w:rPr>
        <w:t>==========================</w:t>
      </w:r>
      <w:r>
        <w:rPr>
          <w:rFonts w:ascii="Times New Roman" w:hAnsi="Times New Roman" w:cs="Times New Roman"/>
          <w:sz w:val="20"/>
          <w:szCs w:val="20"/>
        </w:rPr>
        <w:t>===</w:t>
      </w:r>
      <w:r w:rsidRPr="009D5AE1">
        <w:rPr>
          <w:rFonts w:ascii="Times New Roman" w:hAnsi="Times New Roman" w:cs="Times New Roman"/>
          <w:sz w:val="20"/>
          <w:szCs w:val="20"/>
        </w:rPr>
        <w:t xml:space="preserve">===== End TP </w:t>
      </w:r>
      <w:r>
        <w:rPr>
          <w:rFonts w:ascii="Times New Roman" w:hAnsi="Times New Roman" w:cs="Times New Roman"/>
          <w:sz w:val="20"/>
          <w:szCs w:val="20"/>
        </w:rPr>
        <w:t>for TS 38.32</w:t>
      </w:r>
      <w:r w:rsidRPr="009D5AE1">
        <w:rPr>
          <w:rFonts w:ascii="Times New Roman" w:hAnsi="Times New Roman" w:cs="Times New Roman"/>
          <w:sz w:val="20"/>
          <w:szCs w:val="20"/>
        </w:rPr>
        <w:t>1 =====</w:t>
      </w:r>
      <w:r>
        <w:rPr>
          <w:rFonts w:ascii="Times New Roman" w:hAnsi="Times New Roman" w:cs="Times New Roman"/>
          <w:sz w:val="20"/>
          <w:szCs w:val="20"/>
        </w:rPr>
        <w:t>===</w:t>
      </w:r>
      <w:r w:rsidRPr="009D5AE1">
        <w:rPr>
          <w:rFonts w:ascii="Times New Roman" w:hAnsi="Times New Roman" w:cs="Times New Roman"/>
          <w:sz w:val="20"/>
          <w:szCs w:val="20"/>
        </w:rPr>
        <w:t>=======================</w:t>
      </w:r>
    </w:p>
    <w:p w:rsidR="00AF1E84" w:rsidRPr="00E24985" w:rsidRDefault="00AF1E84" w:rsidP="009D5AE1">
      <w:pPr>
        <w:jc w:val="both"/>
        <w:rPr>
          <w:lang w:val="en-GB"/>
        </w:rPr>
      </w:pPr>
    </w:p>
    <w:p w:rsidR="009D5AE1" w:rsidRPr="009D5AE1" w:rsidRDefault="009D5AE1" w:rsidP="009D5AE1">
      <w:pPr>
        <w:keepNext/>
        <w:keepLines/>
        <w:numPr>
          <w:ilvl w:val="0"/>
          <w:numId w:val="2"/>
        </w:numPr>
        <w:pBdr>
          <w:top w:val="single" w:sz="12" w:space="3" w:color="auto"/>
        </w:pBdr>
        <w:tabs>
          <w:tab w:val="num" w:pos="432"/>
        </w:tabs>
        <w:spacing w:before="240" w:after="180"/>
        <w:ind w:left="432" w:hanging="432"/>
        <w:jc w:val="both"/>
        <w:outlineLvl w:val="0"/>
        <w:rPr>
          <w:rFonts w:ascii="Arial" w:eastAsia="Batang" w:hAnsi="Arial" w:cs="Times New Roman"/>
          <w:sz w:val="32"/>
          <w:szCs w:val="32"/>
          <w:lang w:eastAsia="ja-JP"/>
        </w:rPr>
      </w:pPr>
      <w:r>
        <w:rPr>
          <w:rFonts w:ascii="Arial" w:eastAsia="Batang" w:hAnsi="Arial" w:cs="Times New Roman"/>
          <w:sz w:val="32"/>
          <w:szCs w:val="32"/>
          <w:lang w:eastAsia="ja-JP"/>
        </w:rPr>
        <w:t>Evaluation Results</w:t>
      </w:r>
    </w:p>
    <w:p w:rsidR="00AE7779" w:rsidRPr="009D5AE1" w:rsidRDefault="00AE7779" w:rsidP="009D5AE1">
      <w:pPr>
        <w:jc w:val="both"/>
        <w:rPr>
          <w:rFonts w:ascii="Times New Roman" w:hAnsi="Times New Roman" w:cs="Times New Roman"/>
          <w:sz w:val="20"/>
          <w:szCs w:val="20"/>
          <w:lang w:eastAsia="x-none"/>
        </w:rPr>
      </w:pPr>
      <w:r w:rsidRPr="009D5AE1">
        <w:rPr>
          <w:rFonts w:ascii="Times New Roman" w:hAnsi="Times New Roman" w:cs="Times New Roman"/>
          <w:sz w:val="20"/>
          <w:szCs w:val="20"/>
          <w:lang w:eastAsia="x-none"/>
        </w:rPr>
        <w:t>The following figures compare the CCDF of CM for PRACH designs, for 15 k</w:t>
      </w:r>
      <w:r w:rsidR="009D5AE1" w:rsidRPr="009D5AE1">
        <w:rPr>
          <w:rFonts w:ascii="Times New Roman" w:hAnsi="Times New Roman" w:cs="Times New Roman"/>
          <w:sz w:val="20"/>
          <w:szCs w:val="20"/>
          <w:lang w:eastAsia="x-none"/>
        </w:rPr>
        <w:t xml:space="preserve">Hz and 30 kHz, correspondingly, and it could be observed that with CM reduction scheme as in this contribution, the CM values can be improved to be as good as long sequences. </w:t>
      </w:r>
    </w:p>
    <w:p w:rsidR="00AF1E84" w:rsidRPr="00AE7779" w:rsidRDefault="00AF1E84" w:rsidP="009D5AE1">
      <w:pPr>
        <w:jc w:val="both"/>
      </w:pPr>
    </w:p>
    <w:p w:rsidR="00AF1E84" w:rsidRPr="009D5AE1" w:rsidRDefault="00EB625C" w:rsidP="009D5AE1">
      <w:pPr>
        <w:jc w:val="both"/>
        <w:rPr>
          <w:rFonts w:ascii="Times New Roman" w:hAnsi="Times New Roman" w:cs="Times New Roman"/>
          <w:sz w:val="20"/>
          <w:szCs w:val="20"/>
          <w:lang w:val="en-GB"/>
        </w:rPr>
      </w:pPr>
      <w:r w:rsidRPr="009D5AE1">
        <w:rPr>
          <w:rFonts w:ascii="Times New Roman" w:hAnsi="Times New Roman" w:cs="Times New Roman"/>
          <w:noProof/>
          <w:sz w:val="20"/>
          <w:szCs w:val="20"/>
        </w:rPr>
        <w:lastRenderedPageBreak/>
        <w:drawing>
          <wp:inline distT="0" distB="0" distL="0" distR="0">
            <wp:extent cx="2965450" cy="1744228"/>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975346" cy="1750049"/>
                    </a:xfrm>
                    <a:prstGeom prst="rect">
                      <a:avLst/>
                    </a:prstGeom>
                    <a:noFill/>
                    <a:ln>
                      <a:noFill/>
                    </a:ln>
                  </pic:spPr>
                </pic:pic>
              </a:graphicData>
            </a:graphic>
          </wp:inline>
        </w:drawing>
      </w:r>
      <w:r w:rsidRPr="009D5AE1">
        <w:rPr>
          <w:rFonts w:ascii="Times New Roman" w:hAnsi="Times New Roman" w:cs="Times New Roman"/>
          <w:noProof/>
          <w:sz w:val="20"/>
          <w:szCs w:val="20"/>
        </w:rPr>
        <w:drawing>
          <wp:inline distT="0" distB="0" distL="0" distR="0">
            <wp:extent cx="2946400" cy="1733023"/>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957972" cy="1739829"/>
                    </a:xfrm>
                    <a:prstGeom prst="rect">
                      <a:avLst/>
                    </a:prstGeom>
                    <a:noFill/>
                    <a:ln>
                      <a:noFill/>
                    </a:ln>
                  </pic:spPr>
                </pic:pic>
              </a:graphicData>
            </a:graphic>
          </wp:inline>
        </w:drawing>
      </w:r>
    </w:p>
    <w:p w:rsidR="00EB625C" w:rsidRDefault="00EB625C" w:rsidP="009D5AE1">
      <w:pPr>
        <w:jc w:val="both"/>
        <w:rPr>
          <w:rFonts w:ascii="Times New Roman" w:hAnsi="Times New Roman" w:cs="Times New Roman"/>
          <w:sz w:val="20"/>
          <w:szCs w:val="20"/>
          <w:lang w:val="en-GB"/>
        </w:rPr>
      </w:pPr>
      <w:r w:rsidRPr="009D5AE1">
        <w:rPr>
          <w:rFonts w:ascii="Times New Roman" w:hAnsi="Times New Roman" w:cs="Times New Roman"/>
          <w:sz w:val="20"/>
          <w:szCs w:val="20"/>
          <w:lang w:val="en-GB"/>
        </w:rPr>
        <w:tab/>
      </w:r>
      <w:r w:rsidRPr="009D5AE1">
        <w:rPr>
          <w:rFonts w:ascii="Times New Roman" w:hAnsi="Times New Roman" w:cs="Times New Roman"/>
          <w:sz w:val="20"/>
          <w:szCs w:val="20"/>
          <w:lang w:val="en-GB"/>
        </w:rPr>
        <w:tab/>
        <w:t>30 kHz SCS with 4 ROs</w:t>
      </w:r>
      <w:r w:rsidRPr="009D5AE1">
        <w:rPr>
          <w:rFonts w:ascii="Times New Roman" w:hAnsi="Times New Roman" w:cs="Times New Roman"/>
          <w:sz w:val="20"/>
          <w:szCs w:val="20"/>
          <w:lang w:val="en-GB"/>
        </w:rPr>
        <w:tab/>
      </w:r>
      <w:r w:rsidRPr="009D5AE1">
        <w:rPr>
          <w:rFonts w:ascii="Times New Roman" w:hAnsi="Times New Roman" w:cs="Times New Roman"/>
          <w:sz w:val="20"/>
          <w:szCs w:val="20"/>
          <w:lang w:val="en-GB"/>
        </w:rPr>
        <w:tab/>
      </w:r>
      <w:r w:rsidRPr="009D5AE1">
        <w:rPr>
          <w:rFonts w:ascii="Times New Roman" w:hAnsi="Times New Roman" w:cs="Times New Roman"/>
          <w:sz w:val="20"/>
          <w:szCs w:val="20"/>
          <w:lang w:val="en-GB"/>
        </w:rPr>
        <w:tab/>
      </w:r>
      <w:r w:rsidRPr="009D5AE1">
        <w:rPr>
          <w:rFonts w:ascii="Times New Roman" w:hAnsi="Times New Roman" w:cs="Times New Roman"/>
          <w:sz w:val="20"/>
          <w:szCs w:val="20"/>
          <w:lang w:val="en-GB"/>
        </w:rPr>
        <w:tab/>
      </w:r>
      <w:r w:rsidRPr="009D5AE1">
        <w:rPr>
          <w:rFonts w:ascii="Times New Roman" w:hAnsi="Times New Roman" w:cs="Times New Roman"/>
          <w:sz w:val="20"/>
          <w:szCs w:val="20"/>
          <w:lang w:val="en-GB"/>
        </w:rPr>
        <w:tab/>
        <w:t>15 kHz SCS with 8 ROs</w:t>
      </w:r>
    </w:p>
    <w:p w:rsidR="007E6709" w:rsidRDefault="00AD5D9B" w:rsidP="0049284A">
      <w:pPr>
        <w:tabs>
          <w:tab w:val="left" w:pos="3531"/>
        </w:tabs>
        <w:jc w:val="both"/>
        <w:rPr>
          <w:rFonts w:ascii="Times New Roman" w:hAnsi="Times New Roman" w:cs="Times New Roman"/>
          <w:sz w:val="20"/>
          <w:szCs w:val="20"/>
          <w:lang w:val="en-GB"/>
        </w:rPr>
      </w:pPr>
      <w:r>
        <w:rPr>
          <w:rFonts w:ascii="Times New Roman" w:hAnsi="Times New Roman" w:cs="Times New Roman"/>
          <w:sz w:val="20"/>
          <w:szCs w:val="20"/>
          <w:lang w:val="en-GB"/>
        </w:rPr>
        <w:tab/>
      </w:r>
    </w:p>
    <w:p w:rsidR="00AD5D9B" w:rsidRDefault="00AD5D9B" w:rsidP="0049284A">
      <w:pPr>
        <w:tabs>
          <w:tab w:val="left" w:pos="3531"/>
        </w:tabs>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link-level evaluation results for MCL comparing the two alternatives are shown in the following tables, for 30 kHz SCS and 15 kHz SCS, respectively. It could be observed that the performances of MCL for Alt1 and Alt2 are similar. </w:t>
      </w:r>
    </w:p>
    <w:p w:rsidR="00AD5D9B" w:rsidRDefault="00AD5D9B" w:rsidP="0049284A">
      <w:pPr>
        <w:tabs>
          <w:tab w:val="left" w:pos="3531"/>
        </w:tabs>
        <w:jc w:val="both"/>
        <w:rPr>
          <w:rFonts w:ascii="Times New Roman" w:hAnsi="Times New Roman" w:cs="Times New Roman"/>
          <w:sz w:val="20"/>
          <w:szCs w:val="20"/>
          <w:lang w:val="en-GB"/>
        </w:rPr>
      </w:pPr>
    </w:p>
    <w:p w:rsidR="00AD5D9B" w:rsidRDefault="00AD5D9B" w:rsidP="00AD5D9B">
      <w:pPr>
        <w:pStyle w:val="ListParagraph"/>
        <w:wordWrap w:val="0"/>
        <w:ind w:left="1200"/>
        <w:rPr>
          <w:rFonts w:ascii="Malgun Gothic" w:eastAsia="Malgun Gothic" w:hAnsi="Malgun Gothic"/>
          <w:color w:val="1F497D"/>
          <w:sz w:val="20"/>
          <w:szCs w:val="20"/>
        </w:rPr>
      </w:pPr>
    </w:p>
    <w:p w:rsidR="00AD5D9B" w:rsidRPr="0049284A" w:rsidRDefault="00AD5D9B" w:rsidP="0049284A">
      <w:pPr>
        <w:pStyle w:val="Caption"/>
        <w:keepNext/>
        <w:spacing w:after="0"/>
        <w:jc w:val="center"/>
        <w:rPr>
          <w:rFonts w:ascii="Times New Roman" w:hAnsi="Times New Roman" w:cs="Times New Roman"/>
          <w:b/>
          <w:i w:val="0"/>
          <w:color w:val="auto"/>
          <w:sz w:val="20"/>
          <w:szCs w:val="20"/>
        </w:rPr>
      </w:pPr>
      <w:r w:rsidRPr="0049284A">
        <w:rPr>
          <w:rFonts w:ascii="Times New Roman" w:hAnsi="Times New Roman" w:cs="Times New Roman"/>
          <w:b/>
          <w:i w:val="0"/>
          <w:color w:val="auto"/>
          <w:sz w:val="20"/>
          <w:szCs w:val="20"/>
        </w:rPr>
        <w:t xml:space="preserve">Table </w:t>
      </w:r>
      <w:r w:rsidRPr="0049284A">
        <w:rPr>
          <w:rFonts w:ascii="Times New Roman" w:hAnsi="Times New Roman" w:cs="Times New Roman"/>
          <w:b/>
          <w:i w:val="0"/>
          <w:color w:val="auto"/>
          <w:sz w:val="20"/>
          <w:szCs w:val="20"/>
        </w:rPr>
        <w:fldChar w:fldCharType="begin"/>
      </w:r>
      <w:r w:rsidRPr="0049284A">
        <w:rPr>
          <w:rFonts w:ascii="Times New Roman" w:hAnsi="Times New Roman" w:cs="Times New Roman"/>
          <w:b/>
          <w:i w:val="0"/>
          <w:color w:val="auto"/>
          <w:sz w:val="20"/>
          <w:szCs w:val="20"/>
        </w:rPr>
        <w:instrText xml:space="preserve"> SEQ Table \* ARABIC </w:instrText>
      </w:r>
      <w:r w:rsidRPr="0049284A">
        <w:rPr>
          <w:rFonts w:ascii="Times New Roman" w:hAnsi="Times New Roman" w:cs="Times New Roman"/>
          <w:b/>
          <w:i w:val="0"/>
          <w:color w:val="auto"/>
          <w:sz w:val="20"/>
          <w:szCs w:val="20"/>
        </w:rPr>
        <w:fldChar w:fldCharType="separate"/>
      </w:r>
      <w:r w:rsidRPr="0049284A">
        <w:rPr>
          <w:rFonts w:ascii="Times New Roman" w:hAnsi="Times New Roman" w:cs="Times New Roman"/>
          <w:b/>
          <w:i w:val="0"/>
          <w:noProof/>
          <w:color w:val="auto"/>
          <w:sz w:val="20"/>
          <w:szCs w:val="20"/>
        </w:rPr>
        <w:t>1</w:t>
      </w:r>
      <w:r w:rsidRPr="0049284A">
        <w:rPr>
          <w:rFonts w:ascii="Times New Roman" w:hAnsi="Times New Roman" w:cs="Times New Roman"/>
          <w:b/>
          <w:i w:val="0"/>
          <w:color w:val="auto"/>
          <w:sz w:val="20"/>
          <w:szCs w:val="20"/>
        </w:rPr>
        <w:fldChar w:fldCharType="end"/>
      </w:r>
      <w:r w:rsidRPr="0049284A">
        <w:rPr>
          <w:rFonts w:ascii="Times New Roman" w:hAnsi="Times New Roman" w:cs="Times New Roman"/>
          <w:b/>
          <w:i w:val="0"/>
          <w:color w:val="auto"/>
          <w:sz w:val="20"/>
          <w:szCs w:val="20"/>
        </w:rPr>
        <w:t xml:space="preserve"> MCL comparison for 30 kHz SCS.</w:t>
      </w:r>
    </w:p>
    <w:tbl>
      <w:tblPr>
        <w:tblW w:w="9022" w:type="dxa"/>
        <w:jc w:val="center"/>
        <w:tblCellMar>
          <w:left w:w="0" w:type="dxa"/>
          <w:right w:w="0" w:type="dxa"/>
        </w:tblCellMar>
        <w:tblLook w:val="04A0" w:firstRow="1" w:lastRow="0" w:firstColumn="1" w:lastColumn="0" w:noHBand="0" w:noVBand="1"/>
      </w:tblPr>
      <w:tblGrid>
        <w:gridCol w:w="3230"/>
        <w:gridCol w:w="2880"/>
        <w:gridCol w:w="2912"/>
      </w:tblGrid>
      <w:tr w:rsidR="00AD5D9B" w:rsidTr="0049284A">
        <w:trPr>
          <w:jc w:val="center"/>
        </w:trPr>
        <w:tc>
          <w:tcPr>
            <w:tcW w:w="3230"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hideMark/>
          </w:tcPr>
          <w:p w:rsidR="00AD5D9B" w:rsidRDefault="00AD5D9B">
            <w:pPr>
              <w:rPr>
                <w:rFonts w:ascii="Times" w:eastAsia="Gulim" w:hAnsi="Times"/>
                <w:b/>
                <w:bCs/>
                <w:sz w:val="20"/>
                <w:szCs w:val="20"/>
                <w:lang w:val="en-GB" w:eastAsia="x-none"/>
              </w:rPr>
            </w:pPr>
            <w:r>
              <w:rPr>
                <w:rFonts w:ascii="Times" w:hAnsi="Times"/>
                <w:b/>
                <w:bCs/>
                <w:sz w:val="20"/>
                <w:szCs w:val="20"/>
                <w:lang w:val="en-GB" w:eastAsia="x-none"/>
              </w:rPr>
              <w:t>Parameter</w:t>
            </w:r>
          </w:p>
        </w:tc>
        <w:tc>
          <w:tcPr>
            <w:tcW w:w="2880"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hideMark/>
          </w:tcPr>
          <w:p w:rsidR="00AD5D9B" w:rsidRDefault="00AD5D9B">
            <w:pPr>
              <w:rPr>
                <w:rFonts w:ascii="Times" w:hAnsi="Times"/>
                <w:b/>
                <w:bCs/>
                <w:sz w:val="20"/>
                <w:szCs w:val="20"/>
                <w:lang w:val="en-GB" w:eastAsia="ko-KR"/>
              </w:rPr>
            </w:pPr>
            <w:r>
              <w:rPr>
                <w:rFonts w:ascii="Times" w:hAnsi="Times"/>
                <w:b/>
                <w:bCs/>
                <w:sz w:val="20"/>
                <w:szCs w:val="20"/>
                <w:lang w:val="en-GB"/>
              </w:rPr>
              <w:t>Value</w:t>
            </w:r>
          </w:p>
        </w:tc>
        <w:tc>
          <w:tcPr>
            <w:tcW w:w="2912"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rsidR="00AD5D9B" w:rsidRDefault="00AD5D9B">
            <w:pPr>
              <w:rPr>
                <w:rFonts w:ascii="Times" w:hAnsi="Times"/>
                <w:b/>
                <w:bCs/>
                <w:sz w:val="20"/>
                <w:szCs w:val="20"/>
                <w:lang w:val="en-GB"/>
              </w:rPr>
            </w:pPr>
            <w:r>
              <w:rPr>
                <w:rFonts w:ascii="Times" w:hAnsi="Times"/>
                <w:b/>
                <w:bCs/>
                <w:sz w:val="20"/>
                <w:szCs w:val="20"/>
                <w:lang w:val="en-GB"/>
              </w:rPr>
              <w:t>Value</w:t>
            </w:r>
          </w:p>
        </w:tc>
      </w:tr>
      <w:tr w:rsidR="00AD5D9B" w:rsidTr="0049284A">
        <w:trPr>
          <w:jc w:val="center"/>
        </w:trPr>
        <w:tc>
          <w:tcPr>
            <w:tcW w:w="3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D5D9B" w:rsidRDefault="00AD5D9B">
            <w:pPr>
              <w:rPr>
                <w:rFonts w:ascii="Times" w:hAnsi="Times"/>
                <w:sz w:val="20"/>
                <w:szCs w:val="20"/>
                <w:lang w:val="en-GB" w:eastAsia="x-none"/>
              </w:rPr>
            </w:pPr>
            <w:r>
              <w:rPr>
                <w:rFonts w:ascii="Times" w:hAnsi="Times"/>
                <w:sz w:val="20"/>
                <w:szCs w:val="20"/>
                <w:lang w:val="en-GB" w:eastAsia="x-none"/>
              </w:rPr>
              <w:t>Scheme</w:t>
            </w:r>
          </w:p>
        </w:tc>
        <w:tc>
          <w:tcPr>
            <w:tcW w:w="28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D5D9B" w:rsidRDefault="00AD5D9B">
            <w:pPr>
              <w:jc w:val="both"/>
              <w:rPr>
                <w:rFonts w:ascii="Times" w:hAnsi="Times"/>
                <w:sz w:val="20"/>
                <w:szCs w:val="20"/>
                <w:lang w:val="en-GB" w:eastAsia="ko-KR"/>
              </w:rPr>
            </w:pPr>
            <w:r>
              <w:rPr>
                <w:rFonts w:ascii="Times" w:hAnsi="Times"/>
                <w:sz w:val="20"/>
                <w:szCs w:val="20"/>
                <w:lang w:val="en-GB"/>
              </w:rPr>
              <w:t>Alt2</w:t>
            </w:r>
          </w:p>
        </w:tc>
        <w:tc>
          <w:tcPr>
            <w:tcW w:w="2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D5D9B" w:rsidRDefault="00AD5D9B">
            <w:pPr>
              <w:jc w:val="both"/>
              <w:rPr>
                <w:rFonts w:ascii="Times" w:hAnsi="Times"/>
                <w:sz w:val="20"/>
                <w:szCs w:val="20"/>
                <w:lang w:val="en-GB"/>
              </w:rPr>
            </w:pPr>
            <w:r>
              <w:rPr>
                <w:rFonts w:ascii="Times" w:hAnsi="Times"/>
                <w:sz w:val="20"/>
                <w:szCs w:val="20"/>
                <w:lang w:val="en-GB"/>
              </w:rPr>
              <w:t>Alt1</w:t>
            </w:r>
          </w:p>
        </w:tc>
      </w:tr>
      <w:tr w:rsidR="00AD5D9B" w:rsidTr="0049284A">
        <w:trPr>
          <w:jc w:val="center"/>
        </w:trPr>
        <w:tc>
          <w:tcPr>
            <w:tcW w:w="3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D5D9B" w:rsidRDefault="00AD5D9B">
            <w:pPr>
              <w:rPr>
                <w:rFonts w:ascii="Times" w:hAnsi="Times"/>
                <w:sz w:val="20"/>
                <w:szCs w:val="20"/>
                <w:lang w:val="en-GB" w:eastAsia="x-none"/>
              </w:rPr>
            </w:pPr>
            <w:r>
              <w:rPr>
                <w:rFonts w:ascii="Times" w:hAnsi="Times"/>
                <w:sz w:val="20"/>
                <w:szCs w:val="20"/>
                <w:lang w:val="en-GB" w:eastAsia="x-none"/>
              </w:rPr>
              <w:t>SCS</w:t>
            </w:r>
          </w:p>
        </w:tc>
        <w:tc>
          <w:tcPr>
            <w:tcW w:w="28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D5D9B" w:rsidRDefault="00AD5D9B">
            <w:pPr>
              <w:jc w:val="both"/>
              <w:rPr>
                <w:rFonts w:ascii="Times" w:hAnsi="Times"/>
                <w:sz w:val="20"/>
                <w:szCs w:val="20"/>
                <w:lang w:val="en-GB" w:eastAsia="x-none"/>
              </w:rPr>
            </w:pPr>
            <w:r>
              <w:rPr>
                <w:rFonts w:ascii="Times" w:hAnsi="Times"/>
                <w:sz w:val="20"/>
                <w:szCs w:val="20"/>
                <w:lang w:val="en-GB"/>
              </w:rPr>
              <w:t>30 kHz</w:t>
            </w:r>
          </w:p>
        </w:tc>
        <w:tc>
          <w:tcPr>
            <w:tcW w:w="2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D5D9B" w:rsidRDefault="00AD5D9B">
            <w:pPr>
              <w:jc w:val="both"/>
              <w:rPr>
                <w:rFonts w:ascii="Times" w:hAnsi="Times"/>
                <w:sz w:val="20"/>
                <w:szCs w:val="20"/>
                <w:lang w:val="en-GB" w:eastAsia="ko-KR"/>
              </w:rPr>
            </w:pPr>
            <w:r>
              <w:rPr>
                <w:rFonts w:ascii="Times" w:hAnsi="Times"/>
                <w:sz w:val="20"/>
                <w:szCs w:val="20"/>
                <w:lang w:val="en-GB"/>
              </w:rPr>
              <w:t>30 kHz</w:t>
            </w:r>
          </w:p>
        </w:tc>
      </w:tr>
      <w:tr w:rsidR="00AD5D9B" w:rsidTr="0049284A">
        <w:trPr>
          <w:jc w:val="center"/>
        </w:trPr>
        <w:tc>
          <w:tcPr>
            <w:tcW w:w="3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D5D9B" w:rsidRDefault="00AD5D9B">
            <w:pPr>
              <w:rPr>
                <w:rFonts w:ascii="Times" w:hAnsi="Times"/>
                <w:sz w:val="20"/>
                <w:szCs w:val="20"/>
                <w:lang w:val="en-GB" w:eastAsia="x-none"/>
              </w:rPr>
            </w:pPr>
            <w:r>
              <w:rPr>
                <w:rFonts w:ascii="Times" w:hAnsi="Times"/>
                <w:sz w:val="20"/>
                <w:szCs w:val="20"/>
                <w:lang w:val="en-GB" w:eastAsia="x-none"/>
              </w:rPr>
              <w:t>PRACH sequence length (L_RA)</w:t>
            </w:r>
          </w:p>
        </w:tc>
        <w:tc>
          <w:tcPr>
            <w:tcW w:w="28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D5D9B" w:rsidRDefault="00AD5D9B">
            <w:pPr>
              <w:jc w:val="both"/>
              <w:rPr>
                <w:rFonts w:ascii="Times" w:hAnsi="Times"/>
                <w:sz w:val="20"/>
                <w:szCs w:val="20"/>
                <w:lang w:val="en-GB" w:eastAsia="ko-KR"/>
              </w:rPr>
            </w:pPr>
            <w:r>
              <w:rPr>
                <w:rFonts w:ascii="Times" w:hAnsi="Times"/>
                <w:sz w:val="20"/>
                <w:szCs w:val="20"/>
                <w:lang w:val="en-GB"/>
              </w:rPr>
              <w:t>139</w:t>
            </w:r>
          </w:p>
        </w:tc>
        <w:tc>
          <w:tcPr>
            <w:tcW w:w="2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D5D9B" w:rsidRDefault="00AD5D9B">
            <w:pPr>
              <w:jc w:val="both"/>
              <w:rPr>
                <w:rFonts w:ascii="Times" w:hAnsi="Times"/>
                <w:sz w:val="20"/>
                <w:szCs w:val="20"/>
                <w:lang w:val="en-GB"/>
              </w:rPr>
            </w:pPr>
            <w:r>
              <w:rPr>
                <w:rFonts w:ascii="Times" w:hAnsi="Times"/>
                <w:sz w:val="20"/>
                <w:szCs w:val="20"/>
                <w:lang w:val="en-GB"/>
              </w:rPr>
              <w:t>571</w:t>
            </w:r>
          </w:p>
        </w:tc>
      </w:tr>
      <w:tr w:rsidR="00AD5D9B" w:rsidTr="0049284A">
        <w:trPr>
          <w:jc w:val="center"/>
        </w:trPr>
        <w:tc>
          <w:tcPr>
            <w:tcW w:w="3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D5D9B" w:rsidRDefault="00AD5D9B">
            <w:pPr>
              <w:rPr>
                <w:rFonts w:ascii="Times" w:hAnsi="Times"/>
                <w:sz w:val="20"/>
                <w:szCs w:val="20"/>
                <w:lang w:val="en-GB" w:eastAsia="x-none"/>
              </w:rPr>
            </w:pPr>
            <w:r>
              <w:rPr>
                <w:rFonts w:ascii="Times" w:hAnsi="Times"/>
                <w:sz w:val="20"/>
                <w:szCs w:val="20"/>
                <w:lang w:val="en-GB" w:eastAsia="x-none"/>
              </w:rPr>
              <w:t># of repetition (R)</w:t>
            </w:r>
          </w:p>
        </w:tc>
        <w:tc>
          <w:tcPr>
            <w:tcW w:w="28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D5D9B" w:rsidRDefault="00AD5D9B">
            <w:pPr>
              <w:jc w:val="both"/>
              <w:rPr>
                <w:rFonts w:ascii="Times" w:hAnsi="Times"/>
                <w:sz w:val="20"/>
                <w:szCs w:val="20"/>
                <w:lang w:val="en-GB" w:eastAsia="ko-KR"/>
              </w:rPr>
            </w:pPr>
            <w:r>
              <w:rPr>
                <w:rFonts w:ascii="Times" w:hAnsi="Times"/>
                <w:sz w:val="20"/>
                <w:szCs w:val="20"/>
                <w:lang w:val="en-GB"/>
              </w:rPr>
              <w:t>4</w:t>
            </w:r>
          </w:p>
        </w:tc>
        <w:tc>
          <w:tcPr>
            <w:tcW w:w="2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D5D9B" w:rsidRDefault="00AD5D9B">
            <w:pPr>
              <w:jc w:val="both"/>
              <w:rPr>
                <w:rFonts w:ascii="Times" w:hAnsi="Times"/>
                <w:sz w:val="20"/>
                <w:szCs w:val="20"/>
                <w:lang w:val="en-GB"/>
              </w:rPr>
            </w:pPr>
            <w:r>
              <w:rPr>
                <w:rFonts w:ascii="Times" w:hAnsi="Times"/>
                <w:sz w:val="20"/>
                <w:szCs w:val="20"/>
                <w:lang w:val="en-GB"/>
              </w:rPr>
              <w:t>1</w:t>
            </w:r>
          </w:p>
        </w:tc>
      </w:tr>
      <w:tr w:rsidR="00AD5D9B" w:rsidTr="0049284A">
        <w:trPr>
          <w:jc w:val="center"/>
        </w:trPr>
        <w:tc>
          <w:tcPr>
            <w:tcW w:w="3230"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hideMark/>
          </w:tcPr>
          <w:p w:rsidR="00AD5D9B" w:rsidRDefault="00AD5D9B" w:rsidP="005F5734">
            <w:pPr>
              <w:rPr>
                <w:rFonts w:ascii="Times" w:hAnsi="Times"/>
                <w:sz w:val="20"/>
                <w:szCs w:val="20"/>
                <w:lang w:val="en-GB" w:eastAsia="x-none"/>
              </w:rPr>
            </w:pPr>
            <w:r>
              <w:rPr>
                <w:rFonts w:ascii="Times" w:hAnsi="Times"/>
                <w:sz w:val="20"/>
                <w:szCs w:val="20"/>
                <w:lang w:val="en-GB" w:eastAsia="x-none"/>
              </w:rPr>
              <w:t>MCL (dB) = P_TX-SNR-Np</w:t>
            </w:r>
          </w:p>
        </w:tc>
        <w:tc>
          <w:tcPr>
            <w:tcW w:w="2880" w:type="dxa"/>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hideMark/>
          </w:tcPr>
          <w:p w:rsidR="00AD5D9B" w:rsidRDefault="00AD5D9B">
            <w:pPr>
              <w:jc w:val="both"/>
              <w:rPr>
                <w:rFonts w:ascii="Times" w:hAnsi="Times"/>
                <w:sz w:val="20"/>
                <w:szCs w:val="20"/>
                <w:lang w:val="en-GB" w:eastAsia="ko-KR"/>
              </w:rPr>
            </w:pPr>
            <w:r>
              <w:rPr>
                <w:rFonts w:ascii="Times New Roman" w:hAnsi="Times New Roman"/>
                <w:sz w:val="20"/>
                <w:szCs w:val="20"/>
                <w:lang w:val="en-GB"/>
              </w:rPr>
              <w:t>21.196-(-11.9)-(-96.8) = 129.896</w:t>
            </w:r>
          </w:p>
        </w:tc>
        <w:tc>
          <w:tcPr>
            <w:tcW w:w="2912" w:type="dxa"/>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hideMark/>
          </w:tcPr>
          <w:p w:rsidR="00AD5D9B" w:rsidRDefault="00AD5D9B">
            <w:pPr>
              <w:jc w:val="both"/>
              <w:rPr>
                <w:rFonts w:ascii="Times New Roman" w:hAnsi="Times New Roman"/>
                <w:sz w:val="20"/>
                <w:szCs w:val="20"/>
                <w:lang w:val="en-GB"/>
              </w:rPr>
            </w:pPr>
            <w:r>
              <w:rPr>
                <w:rFonts w:ascii="Times New Roman" w:hAnsi="Times New Roman"/>
                <w:sz w:val="20"/>
                <w:szCs w:val="20"/>
                <w:lang w:val="en-GB"/>
              </w:rPr>
              <w:t>21.011-(-12.2)-(-96.7) = 129.911</w:t>
            </w:r>
          </w:p>
        </w:tc>
      </w:tr>
    </w:tbl>
    <w:p w:rsidR="00AD5D9B" w:rsidRDefault="00AD5D9B" w:rsidP="0049284A">
      <w:pPr>
        <w:tabs>
          <w:tab w:val="left" w:pos="3531"/>
        </w:tabs>
        <w:jc w:val="both"/>
        <w:rPr>
          <w:rFonts w:ascii="Times New Roman" w:hAnsi="Times New Roman" w:cs="Times New Roman"/>
          <w:sz w:val="20"/>
          <w:szCs w:val="20"/>
          <w:lang w:val="en-GB"/>
        </w:rPr>
      </w:pPr>
    </w:p>
    <w:p w:rsidR="00AD5D9B" w:rsidRPr="00EB40DF" w:rsidRDefault="00AD5D9B" w:rsidP="00AD5D9B">
      <w:pPr>
        <w:pStyle w:val="Caption"/>
        <w:keepNext/>
        <w:spacing w:after="0"/>
        <w:jc w:val="center"/>
        <w:rPr>
          <w:rFonts w:ascii="Times New Roman" w:hAnsi="Times New Roman" w:cs="Times New Roman"/>
          <w:b/>
          <w:i w:val="0"/>
          <w:color w:val="auto"/>
          <w:sz w:val="20"/>
          <w:szCs w:val="20"/>
        </w:rPr>
      </w:pPr>
      <w:r w:rsidRPr="00EB40DF">
        <w:rPr>
          <w:rFonts w:ascii="Times New Roman" w:hAnsi="Times New Roman" w:cs="Times New Roman"/>
          <w:b/>
          <w:i w:val="0"/>
          <w:color w:val="auto"/>
          <w:sz w:val="20"/>
          <w:szCs w:val="20"/>
        </w:rPr>
        <w:t xml:space="preserve">Table </w:t>
      </w:r>
      <w:r>
        <w:rPr>
          <w:rFonts w:ascii="Times New Roman" w:hAnsi="Times New Roman" w:cs="Times New Roman"/>
          <w:b/>
          <w:i w:val="0"/>
          <w:color w:val="auto"/>
          <w:sz w:val="20"/>
          <w:szCs w:val="20"/>
        </w:rPr>
        <w:t>2 MCL comparison for 15</w:t>
      </w:r>
      <w:r w:rsidRPr="00EB40DF">
        <w:rPr>
          <w:rFonts w:ascii="Times New Roman" w:hAnsi="Times New Roman" w:cs="Times New Roman"/>
          <w:b/>
          <w:i w:val="0"/>
          <w:color w:val="auto"/>
          <w:sz w:val="20"/>
          <w:szCs w:val="20"/>
        </w:rPr>
        <w:t xml:space="preserve"> kHz SCS.</w:t>
      </w:r>
    </w:p>
    <w:tbl>
      <w:tblPr>
        <w:tblW w:w="9022" w:type="dxa"/>
        <w:jc w:val="center"/>
        <w:tblCellMar>
          <w:left w:w="0" w:type="dxa"/>
          <w:right w:w="0" w:type="dxa"/>
        </w:tblCellMar>
        <w:tblLook w:val="04A0" w:firstRow="1" w:lastRow="0" w:firstColumn="1" w:lastColumn="0" w:noHBand="0" w:noVBand="1"/>
      </w:tblPr>
      <w:tblGrid>
        <w:gridCol w:w="3230"/>
        <w:gridCol w:w="2880"/>
        <w:gridCol w:w="2912"/>
      </w:tblGrid>
      <w:tr w:rsidR="00AD5D9B" w:rsidTr="00EB40DF">
        <w:trPr>
          <w:jc w:val="center"/>
        </w:trPr>
        <w:tc>
          <w:tcPr>
            <w:tcW w:w="3230"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hideMark/>
          </w:tcPr>
          <w:p w:rsidR="00AD5D9B" w:rsidRDefault="00AD5D9B" w:rsidP="00EB40DF">
            <w:pPr>
              <w:rPr>
                <w:rFonts w:ascii="Times" w:eastAsia="Gulim" w:hAnsi="Times"/>
                <w:b/>
                <w:bCs/>
                <w:sz w:val="20"/>
                <w:szCs w:val="20"/>
                <w:lang w:val="en-GB" w:eastAsia="x-none"/>
              </w:rPr>
            </w:pPr>
            <w:r>
              <w:rPr>
                <w:rFonts w:ascii="Times" w:hAnsi="Times"/>
                <w:b/>
                <w:bCs/>
                <w:sz w:val="20"/>
                <w:szCs w:val="20"/>
                <w:lang w:val="en-GB" w:eastAsia="x-none"/>
              </w:rPr>
              <w:t>Parameter</w:t>
            </w:r>
          </w:p>
        </w:tc>
        <w:tc>
          <w:tcPr>
            <w:tcW w:w="2880"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hideMark/>
          </w:tcPr>
          <w:p w:rsidR="00AD5D9B" w:rsidRDefault="00AD5D9B" w:rsidP="00EB40DF">
            <w:pPr>
              <w:rPr>
                <w:rFonts w:ascii="Times" w:hAnsi="Times"/>
                <w:b/>
                <w:bCs/>
                <w:sz w:val="20"/>
                <w:szCs w:val="20"/>
                <w:lang w:val="en-GB" w:eastAsia="ko-KR"/>
              </w:rPr>
            </w:pPr>
            <w:r>
              <w:rPr>
                <w:rFonts w:ascii="Times" w:hAnsi="Times"/>
                <w:b/>
                <w:bCs/>
                <w:sz w:val="20"/>
                <w:szCs w:val="20"/>
                <w:lang w:val="en-GB"/>
              </w:rPr>
              <w:t>Value</w:t>
            </w:r>
          </w:p>
        </w:tc>
        <w:tc>
          <w:tcPr>
            <w:tcW w:w="2912"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rsidR="00AD5D9B" w:rsidRDefault="00AD5D9B" w:rsidP="00EB40DF">
            <w:pPr>
              <w:rPr>
                <w:rFonts w:ascii="Times" w:hAnsi="Times"/>
                <w:b/>
                <w:bCs/>
                <w:sz w:val="20"/>
                <w:szCs w:val="20"/>
                <w:lang w:val="en-GB"/>
              </w:rPr>
            </w:pPr>
            <w:r>
              <w:rPr>
                <w:rFonts w:ascii="Times" w:hAnsi="Times"/>
                <w:b/>
                <w:bCs/>
                <w:sz w:val="20"/>
                <w:szCs w:val="20"/>
                <w:lang w:val="en-GB"/>
              </w:rPr>
              <w:t>Value</w:t>
            </w:r>
          </w:p>
        </w:tc>
      </w:tr>
      <w:tr w:rsidR="00AD5D9B" w:rsidTr="00EB40DF">
        <w:trPr>
          <w:jc w:val="center"/>
        </w:trPr>
        <w:tc>
          <w:tcPr>
            <w:tcW w:w="3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D5D9B" w:rsidRDefault="00AD5D9B" w:rsidP="00EB40DF">
            <w:pPr>
              <w:rPr>
                <w:rFonts w:ascii="Times" w:hAnsi="Times"/>
                <w:sz w:val="20"/>
                <w:szCs w:val="20"/>
                <w:lang w:val="en-GB" w:eastAsia="x-none"/>
              </w:rPr>
            </w:pPr>
            <w:r>
              <w:rPr>
                <w:rFonts w:ascii="Times" w:hAnsi="Times"/>
                <w:sz w:val="20"/>
                <w:szCs w:val="20"/>
                <w:lang w:val="en-GB" w:eastAsia="x-none"/>
              </w:rPr>
              <w:t>Scheme</w:t>
            </w:r>
          </w:p>
        </w:tc>
        <w:tc>
          <w:tcPr>
            <w:tcW w:w="28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D5D9B" w:rsidRDefault="00AD5D9B" w:rsidP="00EB40DF">
            <w:pPr>
              <w:jc w:val="both"/>
              <w:rPr>
                <w:rFonts w:ascii="Times" w:hAnsi="Times"/>
                <w:sz w:val="20"/>
                <w:szCs w:val="20"/>
                <w:lang w:val="en-GB" w:eastAsia="ko-KR"/>
              </w:rPr>
            </w:pPr>
            <w:r>
              <w:rPr>
                <w:rFonts w:ascii="Times" w:hAnsi="Times"/>
                <w:sz w:val="20"/>
                <w:szCs w:val="20"/>
                <w:lang w:val="en-GB"/>
              </w:rPr>
              <w:t>Alt2</w:t>
            </w:r>
          </w:p>
        </w:tc>
        <w:tc>
          <w:tcPr>
            <w:tcW w:w="2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D5D9B" w:rsidRDefault="00AD5D9B" w:rsidP="00EB40DF">
            <w:pPr>
              <w:jc w:val="both"/>
              <w:rPr>
                <w:rFonts w:ascii="Times" w:hAnsi="Times"/>
                <w:sz w:val="20"/>
                <w:szCs w:val="20"/>
                <w:lang w:val="en-GB"/>
              </w:rPr>
            </w:pPr>
            <w:r>
              <w:rPr>
                <w:rFonts w:ascii="Times" w:hAnsi="Times"/>
                <w:sz w:val="20"/>
                <w:szCs w:val="20"/>
                <w:lang w:val="en-GB"/>
              </w:rPr>
              <w:t>Alt1</w:t>
            </w:r>
          </w:p>
        </w:tc>
      </w:tr>
      <w:tr w:rsidR="00AD5D9B" w:rsidTr="00EB40DF">
        <w:trPr>
          <w:jc w:val="center"/>
        </w:trPr>
        <w:tc>
          <w:tcPr>
            <w:tcW w:w="3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D5D9B" w:rsidRDefault="00AD5D9B" w:rsidP="00EB40DF">
            <w:pPr>
              <w:rPr>
                <w:rFonts w:ascii="Times" w:hAnsi="Times"/>
                <w:sz w:val="20"/>
                <w:szCs w:val="20"/>
                <w:lang w:val="en-GB" w:eastAsia="x-none"/>
              </w:rPr>
            </w:pPr>
            <w:r>
              <w:rPr>
                <w:rFonts w:ascii="Times" w:hAnsi="Times"/>
                <w:sz w:val="20"/>
                <w:szCs w:val="20"/>
                <w:lang w:val="en-GB" w:eastAsia="x-none"/>
              </w:rPr>
              <w:t>SCS</w:t>
            </w:r>
          </w:p>
        </w:tc>
        <w:tc>
          <w:tcPr>
            <w:tcW w:w="28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D5D9B" w:rsidRDefault="00AD5D9B" w:rsidP="00EB40DF">
            <w:pPr>
              <w:jc w:val="both"/>
              <w:rPr>
                <w:rFonts w:ascii="Times" w:hAnsi="Times"/>
                <w:sz w:val="20"/>
                <w:szCs w:val="20"/>
                <w:lang w:val="en-GB" w:eastAsia="x-none"/>
              </w:rPr>
            </w:pPr>
            <w:r>
              <w:rPr>
                <w:rFonts w:ascii="Times" w:hAnsi="Times"/>
                <w:sz w:val="20"/>
                <w:szCs w:val="20"/>
                <w:lang w:val="en-GB"/>
              </w:rPr>
              <w:t>15 kHz</w:t>
            </w:r>
          </w:p>
        </w:tc>
        <w:tc>
          <w:tcPr>
            <w:tcW w:w="2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D5D9B" w:rsidRDefault="00AD5D9B" w:rsidP="00EB40DF">
            <w:pPr>
              <w:jc w:val="both"/>
              <w:rPr>
                <w:rFonts w:ascii="Times" w:hAnsi="Times"/>
                <w:sz w:val="20"/>
                <w:szCs w:val="20"/>
                <w:lang w:val="en-GB" w:eastAsia="ko-KR"/>
              </w:rPr>
            </w:pPr>
            <w:r>
              <w:rPr>
                <w:rFonts w:ascii="Times" w:hAnsi="Times"/>
                <w:sz w:val="20"/>
                <w:szCs w:val="20"/>
                <w:lang w:val="en-GB"/>
              </w:rPr>
              <w:t>15 kHz</w:t>
            </w:r>
          </w:p>
        </w:tc>
      </w:tr>
      <w:tr w:rsidR="00AD5D9B" w:rsidTr="00EB40DF">
        <w:trPr>
          <w:jc w:val="center"/>
        </w:trPr>
        <w:tc>
          <w:tcPr>
            <w:tcW w:w="3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D5D9B" w:rsidRDefault="00AD5D9B" w:rsidP="00AD5D9B">
            <w:pPr>
              <w:rPr>
                <w:rFonts w:ascii="Times" w:hAnsi="Times"/>
                <w:sz w:val="20"/>
                <w:szCs w:val="20"/>
                <w:lang w:val="en-GB" w:eastAsia="x-none"/>
              </w:rPr>
            </w:pPr>
            <w:r>
              <w:rPr>
                <w:rFonts w:ascii="Times" w:hAnsi="Times"/>
                <w:sz w:val="20"/>
                <w:szCs w:val="20"/>
                <w:lang w:val="en-GB" w:eastAsia="x-none"/>
              </w:rPr>
              <w:t>PRACH sequence length (L_RA)</w:t>
            </w:r>
          </w:p>
        </w:tc>
        <w:tc>
          <w:tcPr>
            <w:tcW w:w="28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D5D9B" w:rsidRDefault="00AD5D9B" w:rsidP="00AD5D9B">
            <w:pPr>
              <w:jc w:val="both"/>
              <w:rPr>
                <w:rFonts w:ascii="Times" w:hAnsi="Times"/>
                <w:sz w:val="20"/>
                <w:szCs w:val="20"/>
                <w:lang w:val="en-GB" w:eastAsia="ko-KR"/>
              </w:rPr>
            </w:pPr>
            <w:r>
              <w:rPr>
                <w:rFonts w:ascii="Times" w:hAnsi="Times"/>
                <w:sz w:val="20"/>
                <w:szCs w:val="20"/>
                <w:lang w:val="en-GB"/>
              </w:rPr>
              <w:t>139</w:t>
            </w:r>
          </w:p>
        </w:tc>
        <w:tc>
          <w:tcPr>
            <w:tcW w:w="2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D5D9B" w:rsidRDefault="00AD5D9B" w:rsidP="00AD5D9B">
            <w:pPr>
              <w:jc w:val="both"/>
              <w:rPr>
                <w:rFonts w:ascii="Times" w:hAnsi="Times"/>
                <w:sz w:val="20"/>
                <w:szCs w:val="20"/>
                <w:lang w:val="en-GB"/>
              </w:rPr>
            </w:pPr>
            <w:r>
              <w:rPr>
                <w:rFonts w:ascii="Times" w:hAnsi="Times"/>
                <w:sz w:val="20"/>
                <w:szCs w:val="20"/>
                <w:lang w:val="en-GB"/>
              </w:rPr>
              <w:t>1151</w:t>
            </w:r>
          </w:p>
        </w:tc>
      </w:tr>
      <w:tr w:rsidR="00AD5D9B" w:rsidTr="00EB40DF">
        <w:trPr>
          <w:jc w:val="center"/>
        </w:trPr>
        <w:tc>
          <w:tcPr>
            <w:tcW w:w="3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D5D9B" w:rsidRDefault="00AD5D9B" w:rsidP="00AD5D9B">
            <w:pPr>
              <w:rPr>
                <w:rFonts w:ascii="Times" w:hAnsi="Times"/>
                <w:sz w:val="20"/>
                <w:szCs w:val="20"/>
                <w:lang w:val="en-GB" w:eastAsia="x-none"/>
              </w:rPr>
            </w:pPr>
            <w:r>
              <w:rPr>
                <w:rFonts w:ascii="Times" w:hAnsi="Times"/>
                <w:sz w:val="20"/>
                <w:szCs w:val="20"/>
                <w:lang w:val="en-GB" w:eastAsia="x-none"/>
              </w:rPr>
              <w:t># of repetition (R)</w:t>
            </w:r>
          </w:p>
        </w:tc>
        <w:tc>
          <w:tcPr>
            <w:tcW w:w="28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D5D9B" w:rsidRDefault="00AD5D9B" w:rsidP="00AD5D9B">
            <w:pPr>
              <w:jc w:val="both"/>
              <w:rPr>
                <w:rFonts w:ascii="Times" w:hAnsi="Times"/>
                <w:sz w:val="20"/>
                <w:szCs w:val="20"/>
                <w:lang w:val="en-GB" w:eastAsia="ko-KR"/>
              </w:rPr>
            </w:pPr>
            <w:r>
              <w:rPr>
                <w:rFonts w:ascii="Times" w:hAnsi="Times"/>
                <w:sz w:val="20"/>
                <w:szCs w:val="20"/>
                <w:lang w:val="en-GB"/>
              </w:rPr>
              <w:t>8</w:t>
            </w:r>
          </w:p>
        </w:tc>
        <w:tc>
          <w:tcPr>
            <w:tcW w:w="2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D5D9B" w:rsidRDefault="00AD5D9B" w:rsidP="00AD5D9B">
            <w:pPr>
              <w:jc w:val="both"/>
              <w:rPr>
                <w:rFonts w:ascii="Times" w:hAnsi="Times"/>
                <w:sz w:val="20"/>
                <w:szCs w:val="20"/>
                <w:lang w:val="en-GB"/>
              </w:rPr>
            </w:pPr>
            <w:r>
              <w:rPr>
                <w:rFonts w:ascii="Times" w:hAnsi="Times"/>
                <w:sz w:val="20"/>
                <w:szCs w:val="20"/>
                <w:lang w:val="en-GB"/>
              </w:rPr>
              <w:t>1</w:t>
            </w:r>
          </w:p>
        </w:tc>
      </w:tr>
      <w:tr w:rsidR="00AD5D9B" w:rsidTr="00EB40DF">
        <w:trPr>
          <w:jc w:val="center"/>
        </w:trPr>
        <w:tc>
          <w:tcPr>
            <w:tcW w:w="3230"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hideMark/>
          </w:tcPr>
          <w:p w:rsidR="00AD5D9B" w:rsidRDefault="00AD5D9B" w:rsidP="00AD5D9B">
            <w:pPr>
              <w:rPr>
                <w:rFonts w:ascii="Times" w:hAnsi="Times"/>
                <w:sz w:val="20"/>
                <w:szCs w:val="20"/>
                <w:lang w:val="en-GB" w:eastAsia="x-none"/>
              </w:rPr>
            </w:pPr>
            <w:r>
              <w:rPr>
                <w:rFonts w:ascii="Times" w:hAnsi="Times"/>
                <w:sz w:val="20"/>
                <w:szCs w:val="20"/>
                <w:lang w:val="en-GB" w:eastAsia="x-none"/>
              </w:rPr>
              <w:t>MCL (dB) = P_TX-SNR-Np</w:t>
            </w:r>
          </w:p>
        </w:tc>
        <w:tc>
          <w:tcPr>
            <w:tcW w:w="2880" w:type="dxa"/>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hideMark/>
          </w:tcPr>
          <w:p w:rsidR="00AD5D9B" w:rsidRDefault="00AD5D9B" w:rsidP="00AD5D9B">
            <w:pPr>
              <w:jc w:val="both"/>
              <w:rPr>
                <w:rFonts w:ascii="Times" w:hAnsi="Times"/>
                <w:sz w:val="20"/>
                <w:szCs w:val="20"/>
                <w:lang w:val="en-GB" w:eastAsia="ko-KR"/>
              </w:rPr>
            </w:pPr>
            <w:r>
              <w:rPr>
                <w:rFonts w:ascii="Times New Roman" w:hAnsi="Times New Roman"/>
                <w:sz w:val="20"/>
                <w:szCs w:val="20"/>
                <w:lang w:val="en-GB"/>
              </w:rPr>
              <w:t>21.101-(-14.7)-(-96.8) = 132.601</w:t>
            </w:r>
          </w:p>
        </w:tc>
        <w:tc>
          <w:tcPr>
            <w:tcW w:w="2912" w:type="dxa"/>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hideMark/>
          </w:tcPr>
          <w:p w:rsidR="00AD5D9B" w:rsidRDefault="00AD5D9B" w:rsidP="00AD5D9B">
            <w:pPr>
              <w:jc w:val="both"/>
              <w:rPr>
                <w:rFonts w:ascii="Times New Roman" w:hAnsi="Times New Roman"/>
                <w:sz w:val="20"/>
                <w:szCs w:val="20"/>
                <w:lang w:val="en-GB"/>
              </w:rPr>
            </w:pPr>
            <w:r>
              <w:rPr>
                <w:rFonts w:ascii="Times New Roman" w:hAnsi="Times New Roman"/>
                <w:sz w:val="20"/>
                <w:szCs w:val="20"/>
                <w:lang w:val="en-GB"/>
              </w:rPr>
              <w:t>21.024-(-14.8)-(-96.6) = 132.424</w:t>
            </w:r>
          </w:p>
        </w:tc>
      </w:tr>
    </w:tbl>
    <w:p w:rsidR="00AD5D9B" w:rsidRDefault="00AD5D9B" w:rsidP="0049284A">
      <w:pPr>
        <w:tabs>
          <w:tab w:val="left" w:pos="3531"/>
        </w:tabs>
        <w:jc w:val="both"/>
        <w:rPr>
          <w:rFonts w:ascii="Times New Roman" w:hAnsi="Times New Roman" w:cs="Times New Roman"/>
          <w:sz w:val="20"/>
          <w:szCs w:val="20"/>
          <w:lang w:val="en-GB"/>
        </w:rPr>
      </w:pPr>
    </w:p>
    <w:p w:rsidR="007E6709" w:rsidRPr="009D5AE1" w:rsidRDefault="007E6709" w:rsidP="007E6709">
      <w:pPr>
        <w:keepNext/>
        <w:keepLines/>
        <w:numPr>
          <w:ilvl w:val="0"/>
          <w:numId w:val="2"/>
        </w:numPr>
        <w:pBdr>
          <w:top w:val="single" w:sz="12" w:space="3" w:color="auto"/>
        </w:pBdr>
        <w:tabs>
          <w:tab w:val="num" w:pos="432"/>
        </w:tabs>
        <w:spacing w:before="240" w:after="180"/>
        <w:ind w:left="432" w:hanging="432"/>
        <w:jc w:val="both"/>
        <w:outlineLvl w:val="0"/>
        <w:rPr>
          <w:rFonts w:ascii="Arial" w:eastAsia="Batang" w:hAnsi="Arial" w:cs="Times New Roman"/>
          <w:sz w:val="32"/>
          <w:szCs w:val="32"/>
          <w:lang w:eastAsia="ja-JP"/>
        </w:rPr>
      </w:pPr>
      <w:r>
        <w:rPr>
          <w:rFonts w:ascii="Arial" w:eastAsia="Batang" w:hAnsi="Arial" w:cs="Times New Roman"/>
          <w:sz w:val="32"/>
          <w:szCs w:val="32"/>
          <w:lang w:eastAsia="ja-JP"/>
        </w:rPr>
        <w:t>Conclusion</w:t>
      </w:r>
    </w:p>
    <w:p w:rsidR="007E6709" w:rsidRPr="009D5AE1" w:rsidRDefault="007E6709" w:rsidP="007E6709">
      <w:pPr>
        <w:jc w:val="both"/>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Based on the discussion in this contribution, the PRACH preamble performance of Alt2 can be as good as Alt1, and with lower implementation complexity (e.g. by using legacy length-139 ZC-sequence) and </w:t>
      </w:r>
      <w:r w:rsidR="003260A6">
        <w:rPr>
          <w:rFonts w:ascii="Times New Roman" w:hAnsi="Times New Roman" w:cs="Times New Roman"/>
          <w:sz w:val="20"/>
          <w:szCs w:val="20"/>
          <w:lang w:eastAsia="x-none"/>
        </w:rPr>
        <w:t xml:space="preserve">small specification impact, hence, the source of this contribution proposes to support Alt2 for wideband PRACH preamble design in NR-U, and more precisely with the following proposal. </w:t>
      </w:r>
    </w:p>
    <w:p w:rsidR="007E6709" w:rsidRDefault="007E6709" w:rsidP="009D5AE1">
      <w:pPr>
        <w:jc w:val="both"/>
        <w:rPr>
          <w:rFonts w:ascii="Times New Roman" w:hAnsi="Times New Roman" w:cs="Times New Roman"/>
          <w:sz w:val="20"/>
          <w:szCs w:val="20"/>
        </w:rPr>
      </w:pPr>
    </w:p>
    <w:p w:rsidR="003260A6" w:rsidRPr="009D5AE1" w:rsidRDefault="003260A6" w:rsidP="003260A6">
      <w:pPr>
        <w:keepNext/>
        <w:keepLines/>
        <w:tabs>
          <w:tab w:val="num" w:pos="576"/>
        </w:tabs>
        <w:ind w:left="576" w:hanging="576"/>
        <w:jc w:val="both"/>
        <w:outlineLvl w:val="3"/>
        <w:rPr>
          <w:rFonts w:ascii="Times New Roman" w:eastAsia="Malgun Gothic" w:hAnsi="Times New Roman" w:cs="Times New Roman"/>
          <w:b/>
          <w:sz w:val="20"/>
          <w:szCs w:val="20"/>
          <w:lang w:val="en-GB" w:eastAsia="ko-KR"/>
        </w:rPr>
      </w:pPr>
      <w:r w:rsidRPr="009D5AE1">
        <w:rPr>
          <w:rFonts w:ascii="Times New Roman" w:eastAsia="Malgun Gothic" w:hAnsi="Times New Roman" w:cs="Times New Roman"/>
          <w:b/>
          <w:sz w:val="20"/>
          <w:szCs w:val="20"/>
          <w:lang w:val="en-GB" w:eastAsia="ko-KR"/>
        </w:rPr>
        <w:t xml:space="preserve">Proposal: </w:t>
      </w:r>
    </w:p>
    <w:p w:rsidR="003260A6" w:rsidRPr="009D5AE1" w:rsidRDefault="003260A6" w:rsidP="003260A6">
      <w:pPr>
        <w:numPr>
          <w:ilvl w:val="0"/>
          <w:numId w:val="1"/>
        </w:numPr>
        <w:jc w:val="both"/>
        <w:rPr>
          <w:rFonts w:ascii="Times New Roman" w:eastAsia="Malgun Gothic" w:hAnsi="Times New Roman" w:cs="Times New Roman"/>
          <w:b/>
          <w:sz w:val="20"/>
          <w:szCs w:val="20"/>
          <w:lang w:val="en-GB" w:eastAsia="ko-KR"/>
        </w:rPr>
      </w:pPr>
      <w:r w:rsidRPr="009D5AE1">
        <w:rPr>
          <w:rFonts w:ascii="Times New Roman" w:eastAsia="Malgun Gothic" w:hAnsi="Times New Roman" w:cs="Times New Roman"/>
          <w:b/>
          <w:sz w:val="20"/>
          <w:szCs w:val="20"/>
          <w:lang w:val="en-GB" w:eastAsia="ko-KR"/>
        </w:rPr>
        <w:t>NR-U supports PRACH transmission on 2 or 4 consecutive ROs for 30 kHz SCS and 4 or 8 consecutive ROs for 15 kHz SCS in a single LBT-</w:t>
      </w:r>
      <w:proofErr w:type="spellStart"/>
      <w:r w:rsidRPr="009D5AE1">
        <w:rPr>
          <w:rFonts w:ascii="Times New Roman" w:eastAsia="Malgun Gothic" w:hAnsi="Times New Roman" w:cs="Times New Roman"/>
          <w:b/>
          <w:sz w:val="20"/>
          <w:szCs w:val="20"/>
          <w:lang w:val="en-GB" w:eastAsia="ko-KR"/>
        </w:rPr>
        <w:t>subband</w:t>
      </w:r>
      <w:proofErr w:type="spellEnd"/>
      <w:r w:rsidRPr="009D5AE1">
        <w:rPr>
          <w:rFonts w:ascii="Times New Roman" w:eastAsia="Malgun Gothic" w:hAnsi="Times New Roman" w:cs="Times New Roman"/>
          <w:b/>
          <w:sz w:val="20"/>
          <w:szCs w:val="20"/>
          <w:lang w:val="en-GB" w:eastAsia="ko-KR"/>
        </w:rPr>
        <w:t>, wherein each RO has 12 RBs.</w:t>
      </w:r>
    </w:p>
    <w:p w:rsidR="003260A6" w:rsidRPr="009D5AE1" w:rsidRDefault="003260A6" w:rsidP="003260A6">
      <w:pPr>
        <w:numPr>
          <w:ilvl w:val="0"/>
          <w:numId w:val="1"/>
        </w:numPr>
        <w:jc w:val="both"/>
        <w:rPr>
          <w:rFonts w:ascii="Times New Roman" w:eastAsia="Malgun Gothic" w:hAnsi="Times New Roman" w:cs="Times New Roman"/>
          <w:b/>
          <w:sz w:val="20"/>
          <w:szCs w:val="20"/>
          <w:lang w:val="en-GB" w:eastAsia="ko-KR"/>
        </w:rPr>
      </w:pPr>
      <w:r w:rsidRPr="009D5AE1">
        <w:rPr>
          <w:rFonts w:ascii="Times New Roman" w:eastAsia="Malgun Gothic" w:hAnsi="Times New Roman" w:cs="Times New Roman"/>
          <w:b/>
          <w:sz w:val="20"/>
          <w:szCs w:val="20"/>
          <w:lang w:val="en-GB" w:eastAsia="ko-KR"/>
        </w:rPr>
        <w:t xml:space="preserve">Same length-139 PRACH preamble sequence with CM reduction mechanism is mapped to subcarriers #2 to #140 in each RO. </w:t>
      </w:r>
    </w:p>
    <w:p w:rsidR="003260A6" w:rsidRPr="009D5AE1" w:rsidRDefault="003260A6" w:rsidP="003260A6">
      <w:pPr>
        <w:numPr>
          <w:ilvl w:val="1"/>
          <w:numId w:val="1"/>
        </w:numPr>
        <w:jc w:val="both"/>
        <w:rPr>
          <w:rFonts w:ascii="Times New Roman" w:eastAsia="Malgun Gothic" w:hAnsi="Times New Roman" w:cs="Times New Roman"/>
          <w:b/>
          <w:sz w:val="20"/>
          <w:szCs w:val="20"/>
          <w:lang w:val="en-GB" w:eastAsia="ko-KR"/>
        </w:rPr>
      </w:pPr>
      <w:r w:rsidRPr="009D5AE1">
        <w:rPr>
          <w:rFonts w:ascii="Times New Roman" w:eastAsia="Malgun Gothic" w:hAnsi="Times New Roman" w:cs="Times New Roman"/>
          <w:b/>
          <w:sz w:val="20"/>
          <w:szCs w:val="20"/>
          <w:lang w:val="en-GB" w:eastAsia="ko-KR"/>
        </w:rPr>
        <w:t>The CM reduction mechanism includes a time domain cyclic shift and a frequency domain phase shift</w:t>
      </w:r>
    </w:p>
    <w:p w:rsidR="003260A6" w:rsidRPr="009D5AE1" w:rsidRDefault="003260A6" w:rsidP="003260A6">
      <w:pPr>
        <w:numPr>
          <w:ilvl w:val="2"/>
          <w:numId w:val="1"/>
        </w:numPr>
        <w:jc w:val="both"/>
        <w:rPr>
          <w:rFonts w:ascii="Times New Roman" w:eastAsia="Batang" w:hAnsi="Times New Roman" w:cs="Times New Roman"/>
          <w:b/>
          <w:sz w:val="20"/>
          <w:szCs w:val="20"/>
          <w:lang w:val="en-GB" w:eastAsia="ko-KR"/>
        </w:rPr>
      </w:pPr>
      <w:r w:rsidRPr="009D5AE1">
        <w:rPr>
          <w:rFonts w:ascii="Times New Roman" w:eastAsia="Batang" w:hAnsi="Times New Roman" w:cs="Times New Roman"/>
          <w:b/>
          <w:sz w:val="20"/>
          <w:szCs w:val="20"/>
          <w:lang w:val="en-GB" w:eastAsia="ko-KR"/>
        </w:rPr>
        <w:t>F</w:t>
      </w:r>
      <w:r w:rsidRPr="009D5AE1">
        <w:rPr>
          <w:rFonts w:ascii="Times New Roman" w:eastAsia="Batang" w:hAnsi="Times New Roman" w:cs="Times New Roman" w:hint="eastAsia"/>
          <w:b/>
          <w:sz w:val="20"/>
          <w:szCs w:val="20"/>
          <w:lang w:val="en-GB" w:eastAsia="ko-KR"/>
        </w:rPr>
        <w:t xml:space="preserve">or </w:t>
      </w:r>
      <w:r w:rsidRPr="009D5AE1">
        <w:rPr>
          <w:rFonts w:ascii="Times New Roman" w:eastAsia="Batang" w:hAnsi="Times New Roman" w:cs="Times New Roman"/>
          <w:b/>
          <w:sz w:val="20"/>
          <w:szCs w:val="20"/>
          <w:lang w:val="en-GB" w:eastAsia="ko-KR"/>
        </w:rPr>
        <w:t>15 kHz SCS and 8 ROs</w:t>
      </w:r>
    </w:p>
    <w:p w:rsidR="003260A6" w:rsidRPr="009D5AE1" w:rsidRDefault="003260A6" w:rsidP="003260A6">
      <w:pPr>
        <w:numPr>
          <w:ilvl w:val="3"/>
          <w:numId w:val="1"/>
        </w:numPr>
        <w:jc w:val="both"/>
        <w:rPr>
          <w:rFonts w:ascii="Times New Roman" w:eastAsia="Batang" w:hAnsi="Times New Roman" w:cs="Times New Roman"/>
          <w:b/>
          <w:sz w:val="20"/>
          <w:szCs w:val="20"/>
          <w:lang w:val="en-GB" w:eastAsia="ko-KR"/>
        </w:rPr>
      </w:pPr>
      <w:r w:rsidRPr="009D5AE1">
        <w:rPr>
          <w:rFonts w:ascii="Times New Roman" w:eastAsia="Batang" w:hAnsi="Times New Roman" w:cs="Times New Roman"/>
          <w:b/>
          <w:sz w:val="20"/>
          <w:szCs w:val="20"/>
          <w:lang w:val="en-GB" w:eastAsia="ko-KR"/>
        </w:rPr>
        <w:t>Cyclic shift: [a, a+1, a, a+1, a, a+1, a, a+1]</w:t>
      </w:r>
    </w:p>
    <w:p w:rsidR="003260A6" w:rsidRPr="009D5AE1" w:rsidRDefault="003260A6" w:rsidP="003260A6">
      <w:pPr>
        <w:numPr>
          <w:ilvl w:val="3"/>
          <w:numId w:val="1"/>
        </w:numPr>
        <w:jc w:val="both"/>
        <w:rPr>
          <w:rFonts w:ascii="Times New Roman" w:eastAsia="Batang" w:hAnsi="Times New Roman" w:cs="Times New Roman"/>
          <w:b/>
          <w:sz w:val="20"/>
          <w:szCs w:val="20"/>
          <w:lang w:val="en-GB" w:eastAsia="ko-KR"/>
        </w:rPr>
      </w:pPr>
      <w:r w:rsidRPr="009D5AE1">
        <w:rPr>
          <w:rFonts w:ascii="Times New Roman" w:eastAsia="Batang" w:hAnsi="Times New Roman" w:cs="Times New Roman"/>
          <w:b/>
          <w:sz w:val="20"/>
          <w:szCs w:val="20"/>
          <w:lang w:val="en-GB" w:eastAsia="ko-KR"/>
        </w:rPr>
        <w:t>Phase shift: [1, 1i, 1i, -1, -1, 1i, 1i, 1]</w:t>
      </w:r>
    </w:p>
    <w:p w:rsidR="003260A6" w:rsidRPr="009D5AE1" w:rsidRDefault="003260A6" w:rsidP="003260A6">
      <w:pPr>
        <w:numPr>
          <w:ilvl w:val="2"/>
          <w:numId w:val="1"/>
        </w:numPr>
        <w:jc w:val="both"/>
        <w:rPr>
          <w:rFonts w:ascii="Times New Roman" w:eastAsia="Batang" w:hAnsi="Times New Roman" w:cs="Times New Roman"/>
          <w:b/>
          <w:sz w:val="20"/>
          <w:szCs w:val="20"/>
          <w:lang w:val="en-GB" w:eastAsia="ko-KR"/>
        </w:rPr>
      </w:pPr>
      <w:r w:rsidRPr="009D5AE1">
        <w:rPr>
          <w:rFonts w:ascii="Times New Roman" w:eastAsia="Batang" w:hAnsi="Times New Roman" w:cs="Times New Roman"/>
          <w:b/>
          <w:sz w:val="20"/>
          <w:szCs w:val="20"/>
          <w:lang w:val="en-GB" w:eastAsia="ko-KR"/>
        </w:rPr>
        <w:t>F</w:t>
      </w:r>
      <w:r w:rsidRPr="009D5AE1">
        <w:rPr>
          <w:rFonts w:ascii="Times New Roman" w:eastAsia="Batang" w:hAnsi="Times New Roman" w:cs="Times New Roman" w:hint="eastAsia"/>
          <w:b/>
          <w:sz w:val="20"/>
          <w:szCs w:val="20"/>
          <w:lang w:val="en-GB" w:eastAsia="ko-KR"/>
        </w:rPr>
        <w:t xml:space="preserve">or </w:t>
      </w:r>
      <w:r w:rsidRPr="009D5AE1">
        <w:rPr>
          <w:rFonts w:ascii="Times New Roman" w:eastAsia="Batang" w:hAnsi="Times New Roman" w:cs="Times New Roman"/>
          <w:b/>
          <w:sz w:val="20"/>
          <w:szCs w:val="20"/>
          <w:lang w:val="en-GB" w:eastAsia="ko-KR"/>
        </w:rPr>
        <w:t>15 kHz SCS and 4 ROs</w:t>
      </w:r>
    </w:p>
    <w:p w:rsidR="003260A6" w:rsidRPr="009D5AE1" w:rsidRDefault="003260A6" w:rsidP="003260A6">
      <w:pPr>
        <w:numPr>
          <w:ilvl w:val="3"/>
          <w:numId w:val="1"/>
        </w:numPr>
        <w:jc w:val="both"/>
        <w:rPr>
          <w:rFonts w:ascii="Times New Roman" w:eastAsia="Batang" w:hAnsi="Times New Roman" w:cs="Times New Roman"/>
          <w:b/>
          <w:sz w:val="20"/>
          <w:szCs w:val="20"/>
          <w:lang w:val="en-GB" w:eastAsia="ko-KR"/>
        </w:rPr>
      </w:pPr>
      <w:r w:rsidRPr="009D5AE1">
        <w:rPr>
          <w:rFonts w:ascii="Times New Roman" w:eastAsia="Batang" w:hAnsi="Times New Roman" w:cs="Times New Roman"/>
          <w:b/>
          <w:sz w:val="20"/>
          <w:szCs w:val="20"/>
          <w:lang w:val="en-GB" w:eastAsia="ko-KR"/>
        </w:rPr>
        <w:t>Cyclic shift: [a, a+1, a, a+1]</w:t>
      </w:r>
    </w:p>
    <w:p w:rsidR="003260A6" w:rsidRPr="009D5AE1" w:rsidRDefault="003260A6" w:rsidP="003260A6">
      <w:pPr>
        <w:numPr>
          <w:ilvl w:val="3"/>
          <w:numId w:val="1"/>
        </w:numPr>
        <w:jc w:val="both"/>
        <w:rPr>
          <w:rFonts w:ascii="Times New Roman" w:eastAsia="Batang" w:hAnsi="Times New Roman" w:cs="Times New Roman"/>
          <w:b/>
          <w:sz w:val="20"/>
          <w:szCs w:val="20"/>
          <w:lang w:val="en-GB" w:eastAsia="ko-KR"/>
        </w:rPr>
      </w:pPr>
      <w:r w:rsidRPr="009D5AE1">
        <w:rPr>
          <w:rFonts w:ascii="Times New Roman" w:eastAsia="Batang" w:hAnsi="Times New Roman" w:cs="Times New Roman"/>
          <w:b/>
          <w:sz w:val="20"/>
          <w:szCs w:val="20"/>
          <w:lang w:val="en-GB" w:eastAsia="ko-KR"/>
        </w:rPr>
        <w:t>Phase shift: [1, 1i, 1i, 1]</w:t>
      </w:r>
    </w:p>
    <w:p w:rsidR="003260A6" w:rsidRPr="009D5AE1" w:rsidRDefault="003260A6" w:rsidP="003260A6">
      <w:pPr>
        <w:numPr>
          <w:ilvl w:val="2"/>
          <w:numId w:val="1"/>
        </w:numPr>
        <w:jc w:val="both"/>
        <w:rPr>
          <w:rFonts w:ascii="Times New Roman" w:eastAsia="Batang" w:hAnsi="Times New Roman" w:cs="Times New Roman"/>
          <w:b/>
          <w:sz w:val="20"/>
          <w:szCs w:val="20"/>
          <w:lang w:val="en-GB" w:eastAsia="ko-KR"/>
        </w:rPr>
      </w:pPr>
      <w:r w:rsidRPr="009D5AE1">
        <w:rPr>
          <w:rFonts w:ascii="Times New Roman" w:eastAsia="Batang" w:hAnsi="Times New Roman" w:cs="Times New Roman"/>
          <w:b/>
          <w:sz w:val="20"/>
          <w:szCs w:val="20"/>
          <w:lang w:val="en-GB" w:eastAsia="ko-KR"/>
        </w:rPr>
        <w:lastRenderedPageBreak/>
        <w:t>For 30 kHz SCS and 4 ROs</w:t>
      </w:r>
    </w:p>
    <w:p w:rsidR="003260A6" w:rsidRPr="009D5AE1" w:rsidRDefault="003260A6" w:rsidP="003260A6">
      <w:pPr>
        <w:numPr>
          <w:ilvl w:val="3"/>
          <w:numId w:val="1"/>
        </w:numPr>
        <w:jc w:val="both"/>
        <w:rPr>
          <w:rFonts w:ascii="Times New Roman" w:eastAsia="Batang" w:hAnsi="Times New Roman" w:cs="Times New Roman"/>
          <w:b/>
          <w:sz w:val="20"/>
          <w:szCs w:val="20"/>
          <w:lang w:val="en-GB" w:eastAsia="ko-KR"/>
        </w:rPr>
      </w:pPr>
      <w:r w:rsidRPr="009D5AE1">
        <w:rPr>
          <w:rFonts w:ascii="Times New Roman" w:eastAsia="Batang" w:hAnsi="Times New Roman" w:cs="Times New Roman"/>
          <w:b/>
          <w:sz w:val="20"/>
          <w:szCs w:val="20"/>
          <w:lang w:val="en-GB" w:eastAsia="ko-KR"/>
        </w:rPr>
        <w:t>Cyclic shift: [a, a+1, a, a+1]</w:t>
      </w:r>
    </w:p>
    <w:p w:rsidR="003260A6" w:rsidRPr="009D5AE1" w:rsidRDefault="003260A6" w:rsidP="003260A6">
      <w:pPr>
        <w:numPr>
          <w:ilvl w:val="3"/>
          <w:numId w:val="1"/>
        </w:numPr>
        <w:jc w:val="both"/>
        <w:rPr>
          <w:rFonts w:ascii="Times New Roman" w:eastAsia="Batang" w:hAnsi="Times New Roman" w:cs="Times New Roman"/>
          <w:b/>
          <w:sz w:val="20"/>
          <w:szCs w:val="20"/>
          <w:lang w:val="en-GB" w:eastAsia="ko-KR"/>
        </w:rPr>
      </w:pPr>
      <w:r w:rsidRPr="009D5AE1">
        <w:rPr>
          <w:rFonts w:ascii="Times New Roman" w:eastAsia="Batang" w:hAnsi="Times New Roman" w:cs="Times New Roman"/>
          <w:b/>
          <w:sz w:val="20"/>
          <w:szCs w:val="20"/>
          <w:lang w:val="en-GB" w:eastAsia="ko-KR"/>
        </w:rPr>
        <w:t>Phase shift: [1, 1i, 1i, 1]</w:t>
      </w:r>
    </w:p>
    <w:p w:rsidR="003260A6" w:rsidRPr="009D5AE1" w:rsidRDefault="003260A6" w:rsidP="003260A6">
      <w:pPr>
        <w:numPr>
          <w:ilvl w:val="2"/>
          <w:numId w:val="1"/>
        </w:numPr>
        <w:jc w:val="both"/>
        <w:rPr>
          <w:rFonts w:ascii="Times New Roman" w:eastAsia="Batang" w:hAnsi="Times New Roman" w:cs="Times New Roman"/>
          <w:b/>
          <w:sz w:val="20"/>
          <w:szCs w:val="20"/>
          <w:lang w:val="en-GB" w:eastAsia="ko-KR"/>
        </w:rPr>
      </w:pPr>
      <w:r w:rsidRPr="009D5AE1">
        <w:rPr>
          <w:rFonts w:ascii="Times New Roman" w:eastAsia="Batang" w:hAnsi="Times New Roman" w:cs="Times New Roman"/>
          <w:b/>
          <w:sz w:val="20"/>
          <w:szCs w:val="20"/>
          <w:lang w:val="en-GB" w:eastAsia="ko-KR"/>
        </w:rPr>
        <w:t>For 30 kHz SCS and 2 ROs</w:t>
      </w:r>
    </w:p>
    <w:p w:rsidR="003260A6" w:rsidRPr="009D5AE1" w:rsidRDefault="003260A6" w:rsidP="003260A6">
      <w:pPr>
        <w:numPr>
          <w:ilvl w:val="3"/>
          <w:numId w:val="1"/>
        </w:numPr>
        <w:jc w:val="both"/>
        <w:rPr>
          <w:rFonts w:ascii="Times New Roman" w:eastAsia="Batang" w:hAnsi="Times New Roman" w:cs="Times New Roman"/>
          <w:b/>
          <w:sz w:val="20"/>
          <w:szCs w:val="20"/>
          <w:lang w:val="en-GB" w:eastAsia="ko-KR"/>
        </w:rPr>
      </w:pPr>
      <w:r w:rsidRPr="009D5AE1">
        <w:rPr>
          <w:rFonts w:ascii="Times New Roman" w:eastAsia="Batang" w:hAnsi="Times New Roman" w:cs="Times New Roman"/>
          <w:b/>
          <w:sz w:val="20"/>
          <w:szCs w:val="20"/>
          <w:lang w:val="en-GB" w:eastAsia="ko-KR"/>
        </w:rPr>
        <w:t>Cyclic shift: [a, a+1]</w:t>
      </w:r>
    </w:p>
    <w:p w:rsidR="003260A6" w:rsidRPr="009D5AE1" w:rsidRDefault="003260A6" w:rsidP="003260A6">
      <w:pPr>
        <w:numPr>
          <w:ilvl w:val="3"/>
          <w:numId w:val="1"/>
        </w:numPr>
        <w:jc w:val="both"/>
        <w:rPr>
          <w:rFonts w:ascii="Times New Roman" w:eastAsia="Batang" w:hAnsi="Times New Roman" w:cs="Times New Roman"/>
          <w:b/>
          <w:sz w:val="20"/>
          <w:szCs w:val="20"/>
          <w:lang w:val="en-GB" w:eastAsia="ko-KR"/>
        </w:rPr>
      </w:pPr>
      <w:r w:rsidRPr="009D5AE1">
        <w:rPr>
          <w:rFonts w:ascii="Times New Roman" w:eastAsia="Batang" w:hAnsi="Times New Roman" w:cs="Times New Roman"/>
          <w:b/>
          <w:sz w:val="20"/>
          <w:szCs w:val="20"/>
          <w:lang w:val="en-GB" w:eastAsia="ko-KR"/>
        </w:rPr>
        <w:t>Phase shift: [1, 1]</w:t>
      </w:r>
    </w:p>
    <w:p w:rsidR="003260A6" w:rsidRPr="009D5AE1" w:rsidRDefault="003260A6" w:rsidP="003260A6">
      <w:pPr>
        <w:numPr>
          <w:ilvl w:val="2"/>
          <w:numId w:val="1"/>
        </w:numPr>
        <w:jc w:val="both"/>
        <w:rPr>
          <w:rFonts w:ascii="Times New Roman" w:eastAsia="Batang" w:hAnsi="Times New Roman" w:cs="Times New Roman"/>
          <w:b/>
          <w:sz w:val="20"/>
          <w:szCs w:val="20"/>
          <w:lang w:val="en-GB" w:eastAsia="ko-KR"/>
        </w:rPr>
      </w:pPr>
      <w:r w:rsidRPr="009D5AE1">
        <w:rPr>
          <w:rFonts w:ascii="Times New Roman" w:eastAsia="Batang" w:hAnsi="Times New Roman" w:cs="Times New Roman"/>
          <w:b/>
          <w:sz w:val="20"/>
          <w:szCs w:val="20"/>
          <w:lang w:val="en-GB" w:eastAsia="ko-KR"/>
        </w:rPr>
        <w:t xml:space="preserve">Note: a is the cyclic shift supported in Rel-15 </w:t>
      </w:r>
    </w:p>
    <w:p w:rsidR="003260A6" w:rsidRPr="003260A6" w:rsidRDefault="003260A6" w:rsidP="009D5AE1">
      <w:pPr>
        <w:jc w:val="both"/>
        <w:rPr>
          <w:rFonts w:ascii="Times New Roman" w:hAnsi="Times New Roman" w:cs="Times New Roman"/>
          <w:sz w:val="20"/>
          <w:szCs w:val="20"/>
          <w:lang w:val="en-GB"/>
        </w:rPr>
      </w:pPr>
    </w:p>
    <w:sectPr w:rsidR="003260A6" w:rsidRPr="003260A6" w:rsidSect="000A1E24">
      <w:pgSz w:w="12240" w:h="15840"/>
      <w:pgMar w:top="1440" w:right="1440" w:bottom="81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Light">
    <w:altName w:val="Malgun Gothic"/>
    <w:panose1 w:val="00000000000000000000"/>
    <w:charset w:val="81"/>
    <w:family w:val="roman"/>
    <w:notTrueType/>
    <w:pitch w:val="default"/>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EFF" w:usb1="C000785B" w:usb2="00000009" w:usb3="00000000" w:csb0="000001FF" w:csb1="00000000"/>
  </w:font>
  <w:font w:name="Gulim">
    <w:altName w:val="Malgun Gothic Semilight"/>
    <w:panose1 w:val="020B0600000101010101"/>
    <w:charset w:val="81"/>
    <w:family w:val="moder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B13FCB"/>
    <w:multiLevelType w:val="hybridMultilevel"/>
    <w:tmpl w:val="137AA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4C44662"/>
    <w:multiLevelType w:val="hybridMultilevel"/>
    <w:tmpl w:val="BEECDC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ngbo Si">
    <w15:presenceInfo w15:providerId="AD" w15:userId="S-1-5-21-1113485638-12673345-929701000-2947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1F7"/>
    <w:rsid w:val="00027E4D"/>
    <w:rsid w:val="00033192"/>
    <w:rsid w:val="00036DC1"/>
    <w:rsid w:val="00087D96"/>
    <w:rsid w:val="000A1E24"/>
    <w:rsid w:val="000D6109"/>
    <w:rsid w:val="001002FC"/>
    <w:rsid w:val="0011638E"/>
    <w:rsid w:val="001C3FAA"/>
    <w:rsid w:val="001D34B5"/>
    <w:rsid w:val="00203CD9"/>
    <w:rsid w:val="0021171E"/>
    <w:rsid w:val="00293FF2"/>
    <w:rsid w:val="003260A6"/>
    <w:rsid w:val="003273C1"/>
    <w:rsid w:val="00344755"/>
    <w:rsid w:val="00353396"/>
    <w:rsid w:val="003D7240"/>
    <w:rsid w:val="003E0FBD"/>
    <w:rsid w:val="00420744"/>
    <w:rsid w:val="00432801"/>
    <w:rsid w:val="0049284A"/>
    <w:rsid w:val="005559C3"/>
    <w:rsid w:val="00593AD1"/>
    <w:rsid w:val="005F5734"/>
    <w:rsid w:val="00636345"/>
    <w:rsid w:val="006650DF"/>
    <w:rsid w:val="006E6183"/>
    <w:rsid w:val="00774411"/>
    <w:rsid w:val="007C64BB"/>
    <w:rsid w:val="007E6709"/>
    <w:rsid w:val="00823280"/>
    <w:rsid w:val="00832282"/>
    <w:rsid w:val="0084079C"/>
    <w:rsid w:val="008B1904"/>
    <w:rsid w:val="008E1927"/>
    <w:rsid w:val="009135DD"/>
    <w:rsid w:val="009371F7"/>
    <w:rsid w:val="00993656"/>
    <w:rsid w:val="009D5AE1"/>
    <w:rsid w:val="009E068F"/>
    <w:rsid w:val="00A71B29"/>
    <w:rsid w:val="00AD5D9B"/>
    <w:rsid w:val="00AE7779"/>
    <w:rsid w:val="00AF1E84"/>
    <w:rsid w:val="00B12A1F"/>
    <w:rsid w:val="00B6338D"/>
    <w:rsid w:val="00B651B8"/>
    <w:rsid w:val="00C147DC"/>
    <w:rsid w:val="00C54019"/>
    <w:rsid w:val="00C550C0"/>
    <w:rsid w:val="00CA072B"/>
    <w:rsid w:val="00CA2F43"/>
    <w:rsid w:val="00CD0CDD"/>
    <w:rsid w:val="00D75291"/>
    <w:rsid w:val="00DA0591"/>
    <w:rsid w:val="00DB5E7F"/>
    <w:rsid w:val="00DE075F"/>
    <w:rsid w:val="00DF4256"/>
    <w:rsid w:val="00DF7062"/>
    <w:rsid w:val="00E24985"/>
    <w:rsid w:val="00EB625C"/>
    <w:rsid w:val="00F362C5"/>
    <w:rsid w:val="00F600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E2511F"/>
  <w15:chartTrackingRefBased/>
  <w15:docId w15:val="{61286516-B18E-4875-AFED-B8104CBC7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71F7"/>
    <w:pPr>
      <w:spacing w:after="0" w:line="240" w:lineRule="auto"/>
    </w:pPr>
  </w:style>
  <w:style w:type="paragraph" w:styleId="Heading1">
    <w:name w:val="heading 1"/>
    <w:basedOn w:val="Normal"/>
    <w:next w:val="Normal"/>
    <w:link w:val="Heading1Char"/>
    <w:uiPriority w:val="9"/>
    <w:qFormat/>
    <w:rsid w:val="009D5AE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33192"/>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033192"/>
    <w:pPr>
      <w:overflowPunct w:val="0"/>
      <w:autoSpaceDE w:val="0"/>
      <w:autoSpaceDN w:val="0"/>
      <w:adjustRightInd w:val="0"/>
      <w:spacing w:before="120" w:after="180"/>
      <w:ind w:left="1418" w:hanging="1418"/>
      <w:textAlignment w:val="baseline"/>
      <w:outlineLvl w:val="3"/>
    </w:pPr>
    <w:rPr>
      <w:rFonts w:ascii="Arial" w:eastAsia="Times New Roman" w:hAnsi="Arial" w:cs="Times New Roman"/>
      <w:color w:val="auto"/>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71F7"/>
    <w:pPr>
      <w:ind w:left="720"/>
    </w:pPr>
  </w:style>
  <w:style w:type="paragraph" w:styleId="BalloonText">
    <w:name w:val="Balloon Text"/>
    <w:basedOn w:val="Normal"/>
    <w:link w:val="BalloonTextChar"/>
    <w:uiPriority w:val="99"/>
    <w:semiHidden/>
    <w:unhideWhenUsed/>
    <w:rsid w:val="009E06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068F"/>
    <w:rPr>
      <w:rFonts w:ascii="Segoe UI" w:hAnsi="Segoe UI" w:cs="Segoe UI"/>
      <w:sz w:val="18"/>
      <w:szCs w:val="18"/>
    </w:rPr>
  </w:style>
  <w:style w:type="paragraph" w:customStyle="1" w:styleId="TAR">
    <w:name w:val="TAR"/>
    <w:basedOn w:val="Normal"/>
    <w:rsid w:val="009E068F"/>
    <w:pPr>
      <w:keepNext/>
      <w:keepLines/>
      <w:jc w:val="right"/>
    </w:pPr>
    <w:rPr>
      <w:rFonts w:ascii="Arial" w:eastAsia="Times New Roman" w:hAnsi="Arial" w:cs="Times New Roman"/>
      <w:sz w:val="18"/>
      <w:szCs w:val="20"/>
      <w:lang w:val="en-GB" w:eastAsia="en-US"/>
    </w:rPr>
  </w:style>
  <w:style w:type="paragraph" w:customStyle="1" w:styleId="TAH">
    <w:name w:val="TAH"/>
    <w:basedOn w:val="TAC"/>
    <w:link w:val="TAHCar"/>
    <w:qFormat/>
    <w:rsid w:val="009E068F"/>
    <w:rPr>
      <w:b/>
    </w:rPr>
  </w:style>
  <w:style w:type="paragraph" w:customStyle="1" w:styleId="TAC">
    <w:name w:val="TAC"/>
    <w:basedOn w:val="Normal"/>
    <w:link w:val="TACChar"/>
    <w:qFormat/>
    <w:rsid w:val="009E068F"/>
    <w:pPr>
      <w:keepNext/>
      <w:keepLines/>
      <w:jc w:val="center"/>
    </w:pPr>
    <w:rPr>
      <w:rFonts w:ascii="Arial" w:eastAsia="Times New Roman" w:hAnsi="Arial" w:cs="Times New Roman"/>
      <w:sz w:val="18"/>
      <w:szCs w:val="20"/>
      <w:lang w:val="en-GB" w:eastAsia="en-US"/>
    </w:rPr>
  </w:style>
  <w:style w:type="character" w:customStyle="1" w:styleId="TACChar">
    <w:name w:val="TAC Char"/>
    <w:link w:val="TAC"/>
    <w:qFormat/>
    <w:locked/>
    <w:rsid w:val="009E068F"/>
    <w:rPr>
      <w:rFonts w:ascii="Arial" w:eastAsia="Times New Roman" w:hAnsi="Arial" w:cs="Times New Roman"/>
      <w:sz w:val="18"/>
      <w:szCs w:val="20"/>
      <w:lang w:val="en-GB" w:eastAsia="en-US"/>
    </w:rPr>
  </w:style>
  <w:style w:type="character" w:customStyle="1" w:styleId="TAHCar">
    <w:name w:val="TAH Car"/>
    <w:link w:val="TAH"/>
    <w:qFormat/>
    <w:rsid w:val="009E068F"/>
    <w:rPr>
      <w:rFonts w:ascii="Arial" w:eastAsia="Times New Roman" w:hAnsi="Arial" w:cs="Times New Roman"/>
      <w:b/>
      <w:sz w:val="18"/>
      <w:szCs w:val="20"/>
      <w:lang w:val="en-GB" w:eastAsia="en-US"/>
    </w:rPr>
  </w:style>
  <w:style w:type="paragraph" w:customStyle="1" w:styleId="TH">
    <w:name w:val="TH"/>
    <w:basedOn w:val="Normal"/>
    <w:link w:val="THChar"/>
    <w:qFormat/>
    <w:rsid w:val="009E068F"/>
    <w:pPr>
      <w:keepNext/>
      <w:keepLines/>
      <w:spacing w:before="60" w:after="180"/>
      <w:jc w:val="center"/>
    </w:pPr>
    <w:rPr>
      <w:rFonts w:ascii="Arial" w:eastAsia="Times New Roman" w:hAnsi="Arial" w:cs="Times New Roman"/>
      <w:b/>
      <w:sz w:val="20"/>
      <w:szCs w:val="20"/>
      <w:lang w:val="en-GB" w:eastAsia="en-US"/>
    </w:rPr>
  </w:style>
  <w:style w:type="character" w:customStyle="1" w:styleId="THChar">
    <w:name w:val="TH Char"/>
    <w:link w:val="TH"/>
    <w:qFormat/>
    <w:rsid w:val="009E068F"/>
    <w:rPr>
      <w:rFonts w:ascii="Arial" w:eastAsia="Times New Roman" w:hAnsi="Arial" w:cs="Times New Roman"/>
      <w:b/>
      <w:sz w:val="20"/>
      <w:szCs w:val="20"/>
      <w:lang w:val="en-GB" w:eastAsia="en-US"/>
    </w:rPr>
  </w:style>
  <w:style w:type="character" w:customStyle="1" w:styleId="Heading4Char">
    <w:name w:val="Heading 4 Char"/>
    <w:basedOn w:val="DefaultParagraphFont"/>
    <w:link w:val="Heading4"/>
    <w:rsid w:val="00033192"/>
    <w:rPr>
      <w:rFonts w:ascii="Arial" w:eastAsia="Times New Roman" w:hAnsi="Arial" w:cs="Times New Roman"/>
      <w:sz w:val="24"/>
      <w:szCs w:val="20"/>
      <w:lang w:val="x-none" w:eastAsia="x-none"/>
    </w:rPr>
  </w:style>
  <w:style w:type="paragraph" w:customStyle="1" w:styleId="PL">
    <w:name w:val="PL"/>
    <w:link w:val="PLChar"/>
    <w:qFormat/>
    <w:rsid w:val="00033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33192"/>
    <w:rPr>
      <w:rFonts w:ascii="Courier New" w:eastAsia="Times New Roman" w:hAnsi="Courier New" w:cs="Times New Roman"/>
      <w:noProof/>
      <w:sz w:val="16"/>
      <w:szCs w:val="20"/>
      <w:shd w:val="clear" w:color="auto" w:fill="E6E6E6"/>
      <w:lang w:val="en-GB" w:eastAsia="en-GB"/>
    </w:rPr>
  </w:style>
  <w:style w:type="character" w:customStyle="1" w:styleId="Heading3Char">
    <w:name w:val="Heading 3 Char"/>
    <w:basedOn w:val="DefaultParagraphFont"/>
    <w:link w:val="Heading3"/>
    <w:uiPriority w:val="9"/>
    <w:semiHidden/>
    <w:rsid w:val="00033192"/>
    <w:rPr>
      <w:rFonts w:asciiTheme="majorHAnsi" w:eastAsiaTheme="majorEastAsia" w:hAnsiTheme="majorHAnsi" w:cstheme="majorBidi"/>
      <w:color w:val="1F4D78" w:themeColor="accent1" w:themeShade="7F"/>
      <w:sz w:val="24"/>
      <w:szCs w:val="24"/>
    </w:rPr>
  </w:style>
  <w:style w:type="paragraph" w:customStyle="1" w:styleId="TAL">
    <w:name w:val="TAL"/>
    <w:basedOn w:val="Normal"/>
    <w:link w:val="TALCar"/>
    <w:qFormat/>
    <w:rsid w:val="005559C3"/>
    <w:pPr>
      <w:keepNext/>
      <w:keepLines/>
      <w:overflowPunct w:val="0"/>
      <w:autoSpaceDE w:val="0"/>
      <w:autoSpaceDN w:val="0"/>
      <w:adjustRightInd w:val="0"/>
      <w:textAlignment w:val="baseline"/>
    </w:pPr>
    <w:rPr>
      <w:rFonts w:ascii="Arial" w:eastAsia="Times New Roman" w:hAnsi="Arial" w:cs="Times New Roman"/>
      <w:sz w:val="18"/>
      <w:szCs w:val="20"/>
      <w:lang w:val="x-none" w:eastAsia="x-none"/>
    </w:rPr>
  </w:style>
  <w:style w:type="character" w:customStyle="1" w:styleId="TALCar">
    <w:name w:val="TAL Car"/>
    <w:link w:val="TAL"/>
    <w:qFormat/>
    <w:rsid w:val="005559C3"/>
    <w:rPr>
      <w:rFonts w:ascii="Arial" w:eastAsia="Times New Roman" w:hAnsi="Arial" w:cs="Times New Roman"/>
      <w:sz w:val="18"/>
      <w:szCs w:val="20"/>
      <w:lang w:val="x-none" w:eastAsia="x-none"/>
    </w:rPr>
  </w:style>
  <w:style w:type="character" w:customStyle="1" w:styleId="Heading1Char">
    <w:name w:val="Heading 1 Char"/>
    <w:basedOn w:val="DefaultParagraphFont"/>
    <w:link w:val="Heading1"/>
    <w:uiPriority w:val="9"/>
    <w:rsid w:val="009D5AE1"/>
    <w:rPr>
      <w:rFonts w:asciiTheme="majorHAnsi" w:eastAsiaTheme="majorEastAsia" w:hAnsiTheme="majorHAnsi" w:cstheme="majorBidi"/>
      <w:color w:val="2E74B5" w:themeColor="accent1" w:themeShade="BF"/>
      <w:sz w:val="32"/>
      <w:szCs w:val="32"/>
    </w:rPr>
  </w:style>
  <w:style w:type="paragraph" w:styleId="Caption">
    <w:name w:val="caption"/>
    <w:basedOn w:val="Normal"/>
    <w:next w:val="Normal"/>
    <w:uiPriority w:val="35"/>
    <w:unhideWhenUsed/>
    <w:qFormat/>
    <w:rsid w:val="00AD5D9B"/>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01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oleObject" Target="embeddings/oleObject11.bin"/><Relationship Id="rId39" Type="http://schemas.openxmlformats.org/officeDocument/2006/relationships/oleObject" Target="embeddings/oleObject19.bin"/><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oleObject" Target="embeddings/oleObject15.bin"/><Relationship Id="rId42" Type="http://schemas.openxmlformats.org/officeDocument/2006/relationships/oleObject" Target="embeddings/oleObject22.bin"/><Relationship Id="rId47" Type="http://schemas.openxmlformats.org/officeDocument/2006/relationships/fontTable" Target="fontTable.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8.bin"/><Relationship Id="rId46" Type="http://schemas.openxmlformats.org/officeDocument/2006/relationships/image" Target="media/image17.emf"/><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2.wmf"/><Relationship Id="rId41" Type="http://schemas.openxmlformats.org/officeDocument/2006/relationships/oleObject" Target="embeddings/oleObject21.bin"/><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image" Target="media/image16.e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image" Target="media/image13.wmf"/><Relationship Id="rId44" Type="http://schemas.openxmlformats.org/officeDocument/2006/relationships/oleObject" Target="embeddings/oleObject24.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image" Target="media/image11.wmf"/><Relationship Id="rId30" Type="http://schemas.openxmlformats.org/officeDocument/2006/relationships/oleObject" Target="embeddings/oleObject13.bin"/><Relationship Id="rId35" Type="http://schemas.openxmlformats.org/officeDocument/2006/relationships/image" Target="media/image15.wmf"/><Relationship Id="rId43" Type="http://schemas.openxmlformats.org/officeDocument/2006/relationships/oleObject" Target="embeddings/oleObject23.bin"/><Relationship Id="rId48" Type="http://schemas.microsoft.com/office/2011/relationships/people" Target="people.xml"/><Relationship Id="rId8"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FC8C4-0EF7-46ED-96A8-0508B4D73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1708</TotalTime>
  <Pages>6</Pages>
  <Words>1697</Words>
  <Characters>9675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Samsung Research America Inc</Company>
  <LinksUpToDate>false</LinksUpToDate>
  <CharactersWithSpaces>11350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Hongbo Si</dc:creator>
  <cp:keywords/>
  <dc:description/>
  <cp:lastModifiedBy>Hongbo Si</cp:lastModifiedBy>
  <cp:revision>12</cp:revision>
  <dcterms:created xsi:type="dcterms:W3CDTF">2019-10-18T03:01:00Z</dcterms:created>
  <dcterms:modified xsi:type="dcterms:W3CDTF">2019-10-19T10:23:00Z</dcterms:modified>
</cp:coreProperties>
</file>